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06D7" w14:textId="55CE61D4" w:rsidR="00E63482" w:rsidRPr="00E63482" w:rsidRDefault="00E63482" w:rsidP="00E63482">
      <w:pPr>
        <w:spacing w:line="259" w:lineRule="auto"/>
        <w:rPr>
          <w:rFonts w:ascii="Calibri" w:eastAsia="Calibri" w:hAnsi="Calibri" w:cs="Calibri"/>
          <w:sz w:val="22"/>
          <w:szCs w:val="22"/>
        </w:rPr>
      </w:pPr>
    </w:p>
    <w:p w14:paraId="7A6F36A6" w14:textId="77777777" w:rsidR="00E63482" w:rsidRPr="00E63482" w:rsidRDefault="00E63482" w:rsidP="00E63482">
      <w:pPr>
        <w:spacing w:line="259" w:lineRule="auto"/>
        <w:jc w:val="center"/>
        <w:rPr>
          <w:rFonts w:ascii="Calibri" w:eastAsia="Calibri" w:hAnsi="Calibri" w:cs="Calibri"/>
          <w:b/>
          <w:bCs/>
          <w:sz w:val="32"/>
          <w:szCs w:val="32"/>
        </w:rPr>
      </w:pPr>
      <w:r w:rsidRPr="00E63482">
        <w:rPr>
          <w:rFonts w:ascii="Calibri" w:eastAsia="Calibri" w:hAnsi="Calibri" w:cs="Calibri"/>
          <w:b/>
          <w:bCs/>
          <w:sz w:val="32"/>
          <w:szCs w:val="32"/>
        </w:rPr>
        <w:t>DOKUMENTACIJA V ZVEZI Z ODDAJO JAVNEGA NAROČILA</w:t>
      </w:r>
    </w:p>
    <w:p w14:paraId="179088A0" w14:textId="77777777" w:rsidR="00E63482" w:rsidRPr="00E63482" w:rsidRDefault="00E63482" w:rsidP="00E63482">
      <w:pPr>
        <w:spacing w:line="259" w:lineRule="auto"/>
        <w:jc w:val="center"/>
        <w:rPr>
          <w:rFonts w:ascii="Calibri" w:eastAsia="Calibri" w:hAnsi="Calibri" w:cs="Calibri"/>
          <w:b/>
          <w:bCs/>
          <w:sz w:val="32"/>
          <w:szCs w:val="32"/>
        </w:rPr>
      </w:pPr>
    </w:p>
    <w:p w14:paraId="1ED62197" w14:textId="38B418C1"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w:t>
      </w:r>
      <w:bookmarkStart w:id="0" w:name="_Hlk214009471"/>
      <w:r w:rsidR="00D74A20">
        <w:rPr>
          <w:rFonts w:ascii="Calibri" w:eastAsia="Calibri" w:hAnsi="Calibri" w:cs="Calibri"/>
          <w:b/>
          <w:bCs/>
          <w:sz w:val="28"/>
          <w:szCs w:val="28"/>
        </w:rPr>
        <w:t>I</w:t>
      </w:r>
      <w:r w:rsidRPr="00E63482">
        <w:rPr>
          <w:rFonts w:ascii="Calibri" w:eastAsia="Calibri" w:hAnsi="Calibri" w:cs="Calibri"/>
          <w:b/>
          <w:bCs/>
          <w:sz w:val="28"/>
          <w:szCs w:val="28"/>
        </w:rPr>
        <w:t>NFORMACIJSKI SISTEM ZA INTEGRACIJO PODATKOV IZ VSADNIH NAPRAV ZA ELEKTROSTIMULACIJO SRCA</w:t>
      </w:r>
      <w:bookmarkEnd w:id="0"/>
      <w:r w:rsidRPr="00E63482">
        <w:rPr>
          <w:rFonts w:ascii="Calibri" w:eastAsia="Calibri" w:hAnsi="Calibri" w:cs="Calibri"/>
          <w:b/>
          <w:bCs/>
          <w:sz w:val="28"/>
          <w:szCs w:val="28"/>
        </w:rPr>
        <w:t>«</w:t>
      </w:r>
    </w:p>
    <w:p w14:paraId="17D371EE" w14:textId="77777777" w:rsidR="00E63482" w:rsidRPr="00E63482" w:rsidRDefault="00E63482" w:rsidP="00E63482">
      <w:pPr>
        <w:spacing w:line="259" w:lineRule="auto"/>
        <w:jc w:val="center"/>
        <w:rPr>
          <w:rFonts w:ascii="Calibri" w:eastAsia="Calibri" w:hAnsi="Calibri" w:cs="Calibri"/>
          <w:b/>
          <w:bCs/>
          <w:sz w:val="28"/>
          <w:szCs w:val="28"/>
        </w:rPr>
      </w:pPr>
    </w:p>
    <w:p w14:paraId="25C6634C" w14:textId="77777777" w:rsidR="00E63482" w:rsidRPr="00E63482" w:rsidRDefault="00E63482" w:rsidP="00E63482">
      <w:pPr>
        <w:spacing w:line="259" w:lineRule="auto"/>
        <w:jc w:val="center"/>
        <w:rPr>
          <w:rFonts w:ascii="Calibri" w:eastAsia="Calibri" w:hAnsi="Calibri" w:cs="Calibri"/>
          <w:b/>
          <w:bCs/>
          <w:sz w:val="22"/>
          <w:szCs w:val="22"/>
        </w:rPr>
      </w:pPr>
    </w:p>
    <w:p w14:paraId="46DC180D" w14:textId="37F10AA8"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OBRAZCI</w:t>
      </w:r>
      <w:ins w:id="1" w:author="Avtor">
        <w:r w:rsidR="00B243D1">
          <w:rPr>
            <w:rFonts w:ascii="Calibri" w:eastAsia="Calibri" w:hAnsi="Calibri" w:cs="Calibri"/>
            <w:b/>
            <w:bCs/>
            <w:sz w:val="28"/>
            <w:szCs w:val="28"/>
          </w:rPr>
          <w:t xml:space="preserve"> – POPRAVEK 1</w:t>
        </w:r>
      </w:ins>
    </w:p>
    <w:p w14:paraId="04938278" w14:textId="77777777" w:rsidR="00E63482" w:rsidRPr="00E63482" w:rsidRDefault="00E63482" w:rsidP="00E63482">
      <w:pPr>
        <w:spacing w:line="259" w:lineRule="auto"/>
        <w:jc w:val="center"/>
        <w:rPr>
          <w:rFonts w:ascii="Calibri" w:eastAsia="Calibri" w:hAnsi="Calibri" w:cs="Calibri"/>
          <w:b/>
          <w:bCs/>
          <w:sz w:val="22"/>
          <w:szCs w:val="22"/>
        </w:rPr>
      </w:pPr>
    </w:p>
    <w:p w14:paraId="2A00DD9B" w14:textId="77777777" w:rsidR="00E63482" w:rsidRPr="00E63482" w:rsidRDefault="00E63482" w:rsidP="00E63482">
      <w:pPr>
        <w:spacing w:line="259" w:lineRule="auto"/>
        <w:rPr>
          <w:rFonts w:ascii="Calibri" w:eastAsia="Calibri" w:hAnsi="Calibri" w:cs="Calibri"/>
          <w:b/>
          <w:bCs/>
          <w:sz w:val="22"/>
          <w:szCs w:val="22"/>
        </w:rPr>
      </w:pPr>
      <w:r w:rsidRPr="00E63482">
        <w:rPr>
          <w:rFonts w:ascii="Calibri" w:eastAsia="Calibri" w:hAnsi="Calibri" w:cs="Calibri"/>
          <w:b/>
          <w:bCs/>
          <w:sz w:val="22"/>
          <w:szCs w:val="22"/>
        </w:rPr>
        <w:br w:type="page"/>
      </w:r>
    </w:p>
    <w:p w14:paraId="7E425CFF"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1</w:t>
      </w:r>
    </w:p>
    <w:p w14:paraId="52F68CBC"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5781E9E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PONUDBE</w:t>
      </w:r>
      <w:r w:rsidRPr="00E63482">
        <w:rPr>
          <w:rFonts w:ascii="Calibri" w:eastAsia="Times New Roman" w:hAnsi="Calibri" w:cs="Calibri"/>
          <w:b/>
          <w:bCs/>
          <w:kern w:val="3"/>
          <w:sz w:val="22"/>
          <w:szCs w:val="22"/>
          <w:vertAlign w:val="superscript"/>
          <w:lang w:eastAsia="zh-CN"/>
          <w14:ligatures w14:val="none"/>
        </w:rPr>
        <w:footnoteReference w:id="1"/>
      </w:r>
    </w:p>
    <w:p w14:paraId="2DF81CF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27AF5FC"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23B935F" w14:textId="034596F4"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»INFORMACIJSKI SISTEM ZA INTEGRACIJO PODATKOV IZ VSADNIH NAPRAV ZA ELEKTROSTIMULACIJO SRCA«, objavljenega na portalu javnih naročil dne _______________pod številko objave JN _____________, dajemo ponudbo, kot sledi:</w:t>
      </w:r>
    </w:p>
    <w:p w14:paraId="229180A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63482" w:rsidRPr="00E63482" w14:paraId="473EC748"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0131AD"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B9DB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1346CD5"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6FDF69"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r w:rsidRPr="00E63482">
              <w:rPr>
                <w:rFonts w:ascii="Calibri" w:eastAsia="Times New Roman" w:hAnsi="Calibri"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A993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133FF469"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17900922"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i/>
          <w:i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 xml:space="preserve">PONUDBO ODDAJAMO </w:t>
      </w:r>
      <w:r w:rsidRPr="00E63482">
        <w:rPr>
          <w:rFonts w:ascii="Calibri" w:eastAsia="Times New Roman" w:hAnsi="Calibri" w:cs="Calibri"/>
          <w:b/>
          <w:bCs/>
          <w:i/>
          <w:iCs/>
          <w:kern w:val="0"/>
          <w:sz w:val="22"/>
          <w:szCs w:val="22"/>
          <w:lang w:eastAsia="sl-SI"/>
          <w14:ligatures w14:val="none"/>
        </w:rPr>
        <w:t>(ponudnik ustrezno obkroži):</w:t>
      </w:r>
    </w:p>
    <w:p w14:paraId="0BBB1E8B"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E63482" w:rsidRPr="00E63482" w14:paraId="194C4C4E" w14:textId="77777777" w:rsidTr="00F418B6">
        <w:trPr>
          <w:jc w:val="center"/>
        </w:trPr>
        <w:tc>
          <w:tcPr>
            <w:tcW w:w="3020" w:type="dxa"/>
            <w:hideMark/>
          </w:tcPr>
          <w:p w14:paraId="248F6F06"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Samostojno</w:t>
            </w:r>
          </w:p>
        </w:tc>
        <w:tc>
          <w:tcPr>
            <w:tcW w:w="3020" w:type="dxa"/>
            <w:hideMark/>
          </w:tcPr>
          <w:p w14:paraId="2DA2F952"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 skupnem nastopu*</w:t>
            </w:r>
          </w:p>
        </w:tc>
        <w:tc>
          <w:tcPr>
            <w:tcW w:w="3020" w:type="dxa"/>
            <w:hideMark/>
          </w:tcPr>
          <w:p w14:paraId="604384D8"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 podizvajalci*</w:t>
            </w:r>
          </w:p>
        </w:tc>
      </w:tr>
    </w:tbl>
    <w:p w14:paraId="1F180D27"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78BD4936"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ali s podizvajalci, ponudnik (poleg zase) tudi za vsakega partnerja ali podizvajalca predloži ESPD.</w:t>
      </w:r>
    </w:p>
    <w:p w14:paraId="10AE97BA"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p>
    <w:p w14:paraId="14FF7ED5"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8B17710"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3B3177CE"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PONUDNIK</w:t>
      </w:r>
      <w:r w:rsidRPr="00E63482">
        <w:rPr>
          <w:rFonts w:ascii="Calibri" w:eastAsia="Times New Roman" w:hAnsi="Calibri" w:cs="Calibri"/>
          <w:b/>
          <w:bCs/>
          <w:kern w:val="3"/>
          <w:sz w:val="22"/>
          <w:szCs w:val="22"/>
          <w:vertAlign w:val="superscript"/>
          <w:lang w:eastAsia="zh-CN"/>
          <w14:ligatures w14:val="none"/>
        </w:rPr>
        <w:footnoteReference w:id="2"/>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1448313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3CDEF40"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6D2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24A7CE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9589E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7A1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0FFBC67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A5F265"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0F60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40E6B6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F954D7"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889E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283B597D" w14:textId="77777777" w:rsidR="00E63482" w:rsidRP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sz w:val="22"/>
          <w:szCs w:val="22"/>
          <w:lang w:eastAsia="zh-CN"/>
          <w14:ligatures w14:val="none"/>
        </w:rPr>
      </w:pPr>
    </w:p>
    <w:p w14:paraId="07E4C8AF"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EF3A4DB"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PARTNER</w:t>
      </w:r>
      <w:r w:rsidRPr="00E63482">
        <w:rPr>
          <w:rFonts w:ascii="Calibri" w:eastAsia="Times New Roman" w:hAnsi="Calibri" w:cs="Calibri"/>
          <w:b/>
          <w:bCs/>
          <w:kern w:val="3"/>
          <w:sz w:val="22"/>
          <w:szCs w:val="22"/>
          <w:vertAlign w:val="superscript"/>
          <w:lang w:eastAsia="zh-CN"/>
          <w14:ligatures w14:val="none"/>
        </w:rPr>
        <w:footnoteReference w:id="3"/>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7B01478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4086A1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B741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F363E6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2126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DF3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750330D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057DE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C5B31"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0663E3"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675208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E1AC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3532F79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r w:rsidRPr="00E63482">
        <w:rPr>
          <w:rFonts w:ascii="Calibri" w:eastAsia="Times New Roman" w:hAnsi="Calibri" w:cs="Calibri"/>
          <w:i/>
          <w:iCs/>
          <w:color w:val="000000"/>
          <w:kern w:val="3"/>
          <w:sz w:val="22"/>
          <w:szCs w:val="22"/>
          <w:lang w:eastAsia="zh-CN"/>
        </w:rPr>
        <w:t>*V primeru večjega števila partnerjev se tabela oziroma obrazec kopira</w:t>
      </w:r>
    </w:p>
    <w:p w14:paraId="6DFA57B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p w14:paraId="6FC9601A" w14:textId="28A21CEC" w:rsidR="00AC7CC5" w:rsidRPr="00AC7CC5" w:rsidRDefault="00AC7CC5" w:rsidP="00B56989">
      <w:pPr>
        <w:pStyle w:val="Odstavekseznama"/>
        <w:numPr>
          <w:ilvl w:val="0"/>
          <w:numId w:val="53"/>
        </w:num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color w:val="000000"/>
          <w:kern w:val="3"/>
          <w:sz w:val="22"/>
          <w:szCs w:val="22"/>
          <w:lang w:eastAsia="zh-CN"/>
        </w:rPr>
      </w:pPr>
      <w:r>
        <w:rPr>
          <w:rFonts w:ascii="Calibri" w:eastAsia="Times New Roman" w:hAnsi="Calibri" w:cs="Calibri"/>
          <w:b/>
          <w:bCs/>
          <w:color w:val="000000"/>
          <w:kern w:val="3"/>
          <w:sz w:val="22"/>
          <w:szCs w:val="22"/>
          <w:lang w:eastAsia="zh-CN"/>
        </w:rPr>
        <w:t>PONUDBENA VREDNOST</w:t>
      </w:r>
    </w:p>
    <w:p w14:paraId="7E8639A0" w14:textId="77777777" w:rsidR="00AC7CC5" w:rsidRDefault="00AC7CC5"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tbl>
      <w:tblPr>
        <w:tblStyle w:val="Tabelamrea"/>
        <w:tblW w:w="0" w:type="auto"/>
        <w:tblInd w:w="0" w:type="dxa"/>
        <w:tblLook w:val="04A0" w:firstRow="1" w:lastRow="0" w:firstColumn="1" w:lastColumn="0" w:noHBand="0" w:noVBand="1"/>
      </w:tblPr>
      <w:tblGrid>
        <w:gridCol w:w="2485"/>
        <w:gridCol w:w="1756"/>
        <w:gridCol w:w="1855"/>
        <w:gridCol w:w="1483"/>
        <w:gridCol w:w="1483"/>
      </w:tblGrid>
      <w:tr w:rsidR="008C4277" w14:paraId="42C2FA07" w14:textId="1D178B34" w:rsidTr="008C4277">
        <w:tc>
          <w:tcPr>
            <w:tcW w:w="2485" w:type="dxa"/>
          </w:tcPr>
          <w:p w14:paraId="249B7321" w14:textId="77777777"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p>
        </w:tc>
        <w:tc>
          <w:tcPr>
            <w:tcW w:w="1756" w:type="dxa"/>
          </w:tcPr>
          <w:p w14:paraId="7A9C6EB5" w14:textId="1DE09C16"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Enota mere</w:t>
            </w:r>
          </w:p>
        </w:tc>
        <w:tc>
          <w:tcPr>
            <w:tcW w:w="1855" w:type="dxa"/>
          </w:tcPr>
          <w:p w14:paraId="5E501F05" w14:textId="560D56DE"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Količina</w:t>
            </w:r>
          </w:p>
        </w:tc>
        <w:tc>
          <w:tcPr>
            <w:tcW w:w="1483" w:type="dxa"/>
          </w:tcPr>
          <w:p w14:paraId="2BF8078A" w14:textId="5B70813D"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Cena na enoto v EUR brez DDV</w:t>
            </w:r>
          </w:p>
        </w:tc>
        <w:tc>
          <w:tcPr>
            <w:tcW w:w="1483" w:type="dxa"/>
          </w:tcPr>
          <w:p w14:paraId="2B43F9C5" w14:textId="317FE831"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Cena na enoto v EUR z DDV</w:t>
            </w:r>
          </w:p>
        </w:tc>
      </w:tr>
      <w:tr w:rsidR="008C4277" w14:paraId="54EB7771" w14:textId="69D1D707" w:rsidTr="008C4277">
        <w:tc>
          <w:tcPr>
            <w:tcW w:w="2485" w:type="dxa"/>
          </w:tcPr>
          <w:p w14:paraId="63F5DCC1" w14:textId="2B0997D3"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sidRPr="008C4277">
              <w:rPr>
                <w:rFonts w:ascii="Calibri" w:eastAsia="Times New Roman" w:hAnsi="Calibri" w:cs="Calibri"/>
                <w:b/>
                <w:bCs/>
                <w:kern w:val="3"/>
                <w:sz w:val="22"/>
                <w:szCs w:val="22"/>
                <w:lang w:eastAsia="zh-CN"/>
                <w14:ligatures w14:val="none"/>
              </w:rPr>
              <w:t>A.1 Programska in strojna oprema</w:t>
            </w:r>
          </w:p>
        </w:tc>
        <w:tc>
          <w:tcPr>
            <w:tcW w:w="1756" w:type="dxa"/>
          </w:tcPr>
          <w:p w14:paraId="19C6968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A22D252" w14:textId="2F137D9C"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48CC14B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23306E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44141DBB" w14:textId="6A9D94B3" w:rsidTr="008C4277">
        <w:tc>
          <w:tcPr>
            <w:tcW w:w="2485" w:type="dxa"/>
          </w:tcPr>
          <w:p w14:paraId="650C8505" w14:textId="31C0FC93"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A.1.1 </w:t>
            </w:r>
            <w:r w:rsidR="008376C7">
              <w:rPr>
                <w:rFonts w:ascii="Calibri" w:eastAsia="Times New Roman" w:hAnsi="Calibri" w:cs="Calibri"/>
                <w:kern w:val="3"/>
                <w:sz w:val="22"/>
                <w:szCs w:val="22"/>
                <w:lang w:eastAsia="zh-CN"/>
                <w14:ligatures w14:val="none"/>
              </w:rPr>
              <w:t>Trajna l</w:t>
            </w:r>
            <w:r w:rsidRPr="008C4277">
              <w:rPr>
                <w:rFonts w:ascii="Calibri" w:eastAsia="Times New Roman" w:hAnsi="Calibri" w:cs="Calibri"/>
                <w:kern w:val="3"/>
                <w:sz w:val="22"/>
                <w:szCs w:val="22"/>
                <w:lang w:eastAsia="zh-CN"/>
                <w14:ligatures w14:val="none"/>
              </w:rPr>
              <w:t>icenca</w:t>
            </w:r>
            <w:r w:rsidR="00615B82">
              <w:rPr>
                <w:rFonts w:ascii="Calibri" w:eastAsia="Times New Roman" w:hAnsi="Calibri" w:cs="Calibri"/>
                <w:kern w:val="3"/>
                <w:sz w:val="22"/>
                <w:szCs w:val="22"/>
                <w:lang w:eastAsia="zh-CN"/>
                <w14:ligatures w14:val="none"/>
              </w:rPr>
              <w:t xml:space="preserve"> (1 kom)</w:t>
            </w:r>
            <w:r w:rsidRPr="008C4277">
              <w:rPr>
                <w:rFonts w:ascii="Calibri" w:eastAsia="Times New Roman" w:hAnsi="Calibri" w:cs="Calibri"/>
                <w:kern w:val="3"/>
                <w:sz w:val="22"/>
                <w:szCs w:val="22"/>
                <w:lang w:eastAsia="zh-CN"/>
                <w14:ligatures w14:val="none"/>
              </w:rPr>
              <w:t xml:space="preserve"> za informacijski sistem za integracijo podatkov iz CIED naprav (neomejeno število uporabnikov)</w:t>
            </w:r>
          </w:p>
        </w:tc>
        <w:tc>
          <w:tcPr>
            <w:tcW w:w="1756" w:type="dxa"/>
          </w:tcPr>
          <w:p w14:paraId="54BE4E0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2F2F8D4F"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41AA16A5" w14:textId="4F2EA011"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39A83C87"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9F8ED8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2C57EC61" w14:textId="7DBCD5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52FEC2C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A5E98B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5DCED85" w14:textId="5A160185" w:rsidTr="008C4277">
        <w:tc>
          <w:tcPr>
            <w:tcW w:w="2485" w:type="dxa"/>
          </w:tcPr>
          <w:p w14:paraId="71427A2D" w14:textId="75C9CCBE"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A.1.2 </w:t>
            </w:r>
            <w:r w:rsidRPr="008C4277">
              <w:rPr>
                <w:rFonts w:ascii="Calibri" w:eastAsia="Times New Roman" w:hAnsi="Calibri" w:cs="Calibri"/>
                <w:kern w:val="3"/>
                <w:sz w:val="22"/>
                <w:szCs w:val="22"/>
                <w:lang w:eastAsia="zh-CN"/>
                <w14:ligatures w14:val="none"/>
              </w:rPr>
              <w:t>Dobava kompletne strojne opreme v skladu s tehničnimi specifikacijami (vključno s seti programatorjev, vozički in ostalo potrebno opremo)</w:t>
            </w:r>
          </w:p>
        </w:tc>
        <w:tc>
          <w:tcPr>
            <w:tcW w:w="1756" w:type="dxa"/>
          </w:tcPr>
          <w:p w14:paraId="3720193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9ED7B9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761183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677F6D0" w14:textId="50BF52A4"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134B567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1A8CE9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09A1BC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E560A7C" w14:textId="4329237F"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65FA50E6"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9451F0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525AEF2A" w14:textId="0BC38BD0" w:rsidTr="008C4277">
        <w:tc>
          <w:tcPr>
            <w:tcW w:w="2485" w:type="dxa"/>
          </w:tcPr>
          <w:p w14:paraId="161609A4" w14:textId="2F45158B"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A.2 Storitve implementacije in zagona sistema</w:t>
            </w:r>
          </w:p>
        </w:tc>
        <w:tc>
          <w:tcPr>
            <w:tcW w:w="1756" w:type="dxa"/>
          </w:tcPr>
          <w:p w14:paraId="3F1C9551"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67C872E" w14:textId="13445279"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4D078F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7D7563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72060E27" w14:textId="4B1484C1" w:rsidTr="008C4277">
        <w:tc>
          <w:tcPr>
            <w:tcW w:w="2485" w:type="dxa"/>
          </w:tcPr>
          <w:p w14:paraId="60479B00" w14:textId="438B3FB4"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A.2.1 </w:t>
            </w:r>
            <w:r w:rsidRPr="008C4277">
              <w:rPr>
                <w:rFonts w:ascii="Calibri" w:eastAsia="Times New Roman" w:hAnsi="Calibri" w:cs="Calibri"/>
                <w:kern w:val="3"/>
                <w:sz w:val="22"/>
                <w:szCs w:val="22"/>
                <w:lang w:eastAsia="zh-CN"/>
                <w14:ligatures w14:val="none"/>
              </w:rPr>
              <w:tab/>
              <w:t>Namestitev, konfiguracija, integracija sistema z obstoječimi informacijskimi sistemi naročnika in izvedba usposabljanja uporabnikov</w:t>
            </w:r>
          </w:p>
        </w:tc>
        <w:tc>
          <w:tcPr>
            <w:tcW w:w="1756" w:type="dxa"/>
          </w:tcPr>
          <w:p w14:paraId="5D5C4AB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38709BC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09E591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7CB1D6C9" w14:textId="3F63FAD5"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67EEC4E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0EDE198"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029F49A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36122AF0" w14:textId="33D89369"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3D73A2F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D35C018"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4AB418A" w14:textId="42174CB5" w:rsidTr="008C4277">
        <w:tc>
          <w:tcPr>
            <w:tcW w:w="2485" w:type="dxa"/>
          </w:tcPr>
          <w:p w14:paraId="7C8314B6" w14:textId="4E585A75"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SKUPAJ A (A1.1 + A.1.2 + A.2.1)</w:t>
            </w:r>
          </w:p>
        </w:tc>
        <w:tc>
          <w:tcPr>
            <w:tcW w:w="1756" w:type="dxa"/>
          </w:tcPr>
          <w:p w14:paraId="39668E9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4BBE756A" w14:textId="4D89C565"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4323EB7"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2E69C7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0378CBDC" w14:textId="77777777" w:rsidTr="008C4277">
        <w:tc>
          <w:tcPr>
            <w:tcW w:w="2485" w:type="dxa"/>
          </w:tcPr>
          <w:p w14:paraId="74F19103" w14:textId="440C2F82"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 xml:space="preserve">B STROŠKI VZDRŽEVANJA IN PODPORA ZA </w:t>
            </w:r>
            <w:r w:rsidR="003D087E">
              <w:rPr>
                <w:rFonts w:ascii="Calibri" w:eastAsia="Times New Roman" w:hAnsi="Calibri" w:cs="Calibri"/>
                <w:b/>
                <w:bCs/>
                <w:kern w:val="3"/>
                <w:sz w:val="22"/>
                <w:szCs w:val="22"/>
                <w:lang w:eastAsia="zh-CN"/>
                <w14:ligatures w14:val="none"/>
              </w:rPr>
              <w:t>4</w:t>
            </w:r>
            <w:r>
              <w:rPr>
                <w:rFonts w:ascii="Calibri" w:eastAsia="Times New Roman" w:hAnsi="Calibri" w:cs="Calibri"/>
                <w:b/>
                <w:bCs/>
                <w:kern w:val="3"/>
                <w:sz w:val="22"/>
                <w:szCs w:val="22"/>
                <w:lang w:eastAsia="zh-CN"/>
                <w14:ligatures w14:val="none"/>
              </w:rPr>
              <w:t xml:space="preserve"> </w:t>
            </w:r>
            <w:r w:rsidR="003D087E">
              <w:rPr>
                <w:rFonts w:ascii="Calibri" w:eastAsia="Times New Roman" w:hAnsi="Calibri" w:cs="Calibri"/>
                <w:b/>
                <w:bCs/>
                <w:kern w:val="3"/>
                <w:sz w:val="22"/>
                <w:szCs w:val="22"/>
                <w:lang w:eastAsia="zh-CN"/>
                <w14:ligatures w14:val="none"/>
              </w:rPr>
              <w:t>LETA</w:t>
            </w:r>
            <w:r w:rsidR="00615B82">
              <w:rPr>
                <w:rFonts w:ascii="Calibri" w:eastAsia="Times New Roman" w:hAnsi="Calibri" w:cs="Calibri"/>
                <w:b/>
                <w:bCs/>
                <w:kern w:val="3"/>
                <w:sz w:val="22"/>
                <w:szCs w:val="22"/>
                <w:lang w:eastAsia="zh-CN"/>
                <w14:ligatures w14:val="none"/>
              </w:rPr>
              <w:t xml:space="preserve">, ki vsebuje tudi nadomestilo za vodenje </w:t>
            </w:r>
            <w:r w:rsidR="00615B82">
              <w:rPr>
                <w:rFonts w:ascii="Calibri" w:eastAsia="Times New Roman" w:hAnsi="Calibri" w:cs="Calibri"/>
                <w:b/>
                <w:bCs/>
                <w:kern w:val="3"/>
                <w:sz w:val="22"/>
                <w:szCs w:val="22"/>
                <w:lang w:eastAsia="zh-CN"/>
                <w14:ligatures w14:val="none"/>
              </w:rPr>
              <w:lastRenderedPageBreak/>
              <w:t>bolnikov preko oddaljenega sledenja)</w:t>
            </w:r>
          </w:p>
        </w:tc>
        <w:tc>
          <w:tcPr>
            <w:tcW w:w="1756" w:type="dxa"/>
          </w:tcPr>
          <w:p w14:paraId="35A9A78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72551F3E" w14:textId="07367CC1" w:rsidR="008C4277" w:rsidRDefault="00615B82"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leto</w:t>
            </w:r>
          </w:p>
        </w:tc>
        <w:tc>
          <w:tcPr>
            <w:tcW w:w="1855" w:type="dxa"/>
          </w:tcPr>
          <w:p w14:paraId="3FDC7756"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469C70CE" w14:textId="097E6FB2" w:rsidR="008C4277" w:rsidRDefault="003D087E"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4</w:t>
            </w:r>
          </w:p>
        </w:tc>
        <w:tc>
          <w:tcPr>
            <w:tcW w:w="1483" w:type="dxa"/>
          </w:tcPr>
          <w:p w14:paraId="7AA05C3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4FF5BF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0B08DA5C" w14:textId="77777777" w:rsidTr="008C4277">
        <w:tc>
          <w:tcPr>
            <w:tcW w:w="2485" w:type="dxa"/>
          </w:tcPr>
          <w:p w14:paraId="1B4FB864" w14:textId="77777777"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B59A0BF" w14:textId="7B926170"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SKUPNA PONUDBENA VREDNOST BREZ DDV (A+B)</w:t>
            </w:r>
          </w:p>
        </w:tc>
        <w:tc>
          <w:tcPr>
            <w:tcW w:w="1756" w:type="dxa"/>
          </w:tcPr>
          <w:p w14:paraId="1878A6D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7A6403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FF9F58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34C8EA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26F1FCEA" w14:textId="77777777" w:rsidTr="008C4277">
        <w:tc>
          <w:tcPr>
            <w:tcW w:w="2485" w:type="dxa"/>
          </w:tcPr>
          <w:p w14:paraId="7BC10D32" w14:textId="0F56F6B5"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DDV (22 %)</w:t>
            </w:r>
          </w:p>
        </w:tc>
        <w:tc>
          <w:tcPr>
            <w:tcW w:w="1756" w:type="dxa"/>
          </w:tcPr>
          <w:p w14:paraId="38243E7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17C86A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0145F24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36C908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F7A1E29" w14:textId="77777777" w:rsidTr="008C4277">
        <w:tc>
          <w:tcPr>
            <w:tcW w:w="2485" w:type="dxa"/>
          </w:tcPr>
          <w:p w14:paraId="1A18BFEA" w14:textId="32A8B964"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SKUPNA PONUDBENA VREDNOST Z DDV</w:t>
            </w:r>
          </w:p>
        </w:tc>
        <w:tc>
          <w:tcPr>
            <w:tcW w:w="1756" w:type="dxa"/>
          </w:tcPr>
          <w:p w14:paraId="4287311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5772812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5ED20B3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B05FAF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bl>
    <w:p w14:paraId="20CEECBE" w14:textId="77777777" w:rsid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7B0B1550" w14:textId="77777777" w:rsidR="00B9178E" w:rsidRPr="00E63482" w:rsidRDefault="00B9178E"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0B3058D" w14:textId="702B4388" w:rsidR="00E63482" w:rsidRDefault="00AC7CC5" w:rsidP="00C93C39">
      <w:pPr>
        <w:pStyle w:val="Odstavekseznama"/>
        <w:numPr>
          <w:ilvl w:val="0"/>
          <w:numId w:val="53"/>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MERILO 3: Dodatne tehnične zahteve</w:t>
      </w:r>
    </w:p>
    <w:p w14:paraId="65A4A0C4" w14:textId="77777777" w:rsidR="00B9178E" w:rsidRDefault="00B9178E" w:rsidP="00B9178E">
      <w:pPr>
        <w:pStyle w:val="Odstavekseznama"/>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91EF598" w14:textId="31EF44F9"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Izjavljamo, da bomo</w:t>
      </w:r>
      <w:r w:rsidRPr="00AC7CC5">
        <w:t xml:space="preserve"> </w:t>
      </w:r>
      <w:r w:rsidRPr="00AC7CC5">
        <w:rPr>
          <w:rFonts w:ascii="Calibri" w:eastAsia="Times New Roman" w:hAnsi="Calibri" w:cs="Calibri"/>
          <w:b/>
          <w:bCs/>
          <w:kern w:val="3"/>
          <w:sz w:val="22"/>
          <w:szCs w:val="22"/>
          <w:lang w:eastAsia="zh-CN"/>
          <w14:ligatures w14:val="none"/>
        </w:rPr>
        <w:t xml:space="preserve">če bomo izbrani, </w:t>
      </w:r>
      <w:r>
        <w:rPr>
          <w:rFonts w:ascii="Calibri" w:eastAsia="Times New Roman" w:hAnsi="Calibri" w:cs="Calibri"/>
          <w:b/>
          <w:bCs/>
          <w:kern w:val="3"/>
          <w:sz w:val="22"/>
          <w:szCs w:val="22"/>
          <w:lang w:eastAsia="zh-CN"/>
          <w14:ligatures w14:val="none"/>
        </w:rPr>
        <w:t xml:space="preserve"> naročniku predali  informacijski sistem za integracijo podatkov iz vsadnih naprav za elektrostimulacijo srca, ki bo poleg ostalih naročnikovih zahtev omogočal tudi:</w:t>
      </w:r>
    </w:p>
    <w:p w14:paraId="2ACE4352"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F94CA34" w14:textId="78CE97C6"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 xml:space="preserve">□ </w:t>
      </w:r>
      <w:r w:rsidRPr="00AC7CC5">
        <w:rPr>
          <w:rFonts w:ascii="Calibri" w:eastAsia="Times New Roman" w:hAnsi="Calibri" w:cs="Calibri"/>
          <w:b/>
          <w:bCs/>
          <w:kern w:val="3"/>
          <w:sz w:val="22"/>
          <w:szCs w:val="22"/>
          <w:lang w:eastAsia="zh-CN"/>
          <w14:ligatures w14:val="none"/>
        </w:rPr>
        <w:tab/>
        <w:t xml:space="preserve">izmenjavo sporočil po standardu FHIR </w:t>
      </w:r>
    </w:p>
    <w:p w14:paraId="05419A6A" w14:textId="5E48C050" w:rsidR="00C93C39" w:rsidRDefault="00C93C39"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w:t>
      </w:r>
      <w:r w:rsidRPr="00C93C39">
        <w:t xml:space="preserve"> </w:t>
      </w:r>
      <w:r w:rsidRPr="00C93C39">
        <w:rPr>
          <w:rFonts w:ascii="Calibri" w:eastAsia="Times New Roman" w:hAnsi="Calibri" w:cs="Calibri"/>
          <w:b/>
          <w:bCs/>
          <w:kern w:val="3"/>
          <w:sz w:val="22"/>
          <w:szCs w:val="22"/>
          <w:lang w:eastAsia="zh-CN"/>
          <w14:ligatures w14:val="none"/>
        </w:rPr>
        <w:t>beleženje uporabljenega vsadnega materiala, vključno z identifikacijskimi podatki (npr. serijska številka, UDI), ter podpirati samodejni zajem teh podatkov z uporabo standardiziranih digitalnih identifikacijskih nosilcev oziroma tehnologij samodejne identifikacije (AIDC) v skladu z veljavno zakonodajo (UDI/MDR), kot so črtne kode, 2D kode ali druge enakovredne tehnologije.</w:t>
      </w:r>
    </w:p>
    <w:p w14:paraId="6179AA1C" w14:textId="77777777"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7A33DC1C" w14:textId="791E94E2"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AC7CC5">
        <w:rPr>
          <w:rFonts w:ascii="Calibri" w:eastAsia="Times New Roman" w:hAnsi="Calibri" w:cs="Calibri"/>
          <w:i/>
          <w:iCs/>
          <w:kern w:val="3"/>
          <w:sz w:val="22"/>
          <w:szCs w:val="22"/>
          <w:lang w:eastAsia="zh-CN"/>
          <w14:ligatures w14:val="none"/>
        </w:rPr>
        <w:t>(Ponudnik ustrezno obkroži)</w:t>
      </w:r>
    </w:p>
    <w:p w14:paraId="5B6077D9"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81C4856" w14:textId="77777777" w:rsidR="00275961" w:rsidRPr="00AC7CC5" w:rsidRDefault="00275961"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0EE8B74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PONUDBENI POGOJI:</w:t>
      </w:r>
    </w:p>
    <w:p w14:paraId="10CD1750"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Veljavnost ponudbe je najmanj šest (6) mesecev od skrajnega roka za prejem ponudb, ki ga je naročnik navedel na portalu javnih naročil.</w:t>
      </w:r>
    </w:p>
    <w:p w14:paraId="270401B9"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z oddajo ponudbe sprejema vse razpisne pogoje predmetnega javnega naročila ter se zaveda obsega predmeta javnega naročila in obdobja izvajanja tega javnega naročila.</w:t>
      </w:r>
    </w:p>
    <w:p w14:paraId="5FC2EFBF"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strinja, da je ponudbena cena dogovorjena kot skupaj</w:t>
      </w:r>
      <w:r w:rsidRPr="00E63482">
        <w:rPr>
          <w:rFonts w:ascii="Calibri" w:eastAsia="Calibri" w:hAnsi="Calibri" w:cs="Times New Roman"/>
          <w:sz w:val="22"/>
          <w:szCs w:val="22"/>
        </w:rPr>
        <w:t xml:space="preserve"> </w:t>
      </w:r>
      <w:r w:rsidRPr="00E63482">
        <w:rPr>
          <w:rFonts w:ascii="Calibri" w:eastAsia="Times New Roman" w:hAnsi="Calibri" w:cs="Calibri"/>
          <w:kern w:val="3"/>
          <w:sz w:val="22"/>
          <w:szCs w:val="22"/>
          <w:lang w:eastAsia="zh-CN"/>
        </w:rPr>
        <w:t>dogovorjena cena za izvedbo vseh pogodbenih obveznosti in kot izračun z izrecnim jamstvom (643. člen OZ).</w:t>
      </w:r>
    </w:p>
    <w:p w14:paraId="54744E8C"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zavezuje in izjavlja, da:</w:t>
      </w:r>
    </w:p>
    <w:p w14:paraId="7DC20F85"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18DA50AA"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se zaveda in zavezuje, da bo dobavil vso zahtevano opremo in izvedel vse, kar je predmet tega javnega naročila, skupaj z vsemi pripadajočimi aktivnostmi, potrebnimi za pravilno in kvalitetno izvedbo predmeta javnega naročila;</w:t>
      </w:r>
    </w:p>
    <w:p w14:paraId="0A553A3D"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je kadrovsko in tehnično sposoben v postavljenih rokih za izvedbo izvesti predmetno javno naročilo, in sicer je, glede na tehnične zahteve predmeta javnega naročila, v celoti sposoben zagotoviti vse tehnične zmogljivosti, to je ustrezno opremo in druge naprave potrebne za </w:t>
      </w:r>
      <w:r w:rsidRPr="009A26B3">
        <w:rPr>
          <w:rFonts w:ascii="Calibri" w:eastAsia="Times New Roman" w:hAnsi="Calibri" w:cs="Calibri"/>
          <w:color w:val="000000"/>
          <w:kern w:val="3"/>
          <w:sz w:val="22"/>
          <w:szCs w:val="22"/>
          <w:lang w:eastAsia="zh-CN"/>
        </w:rPr>
        <w:lastRenderedPageBreak/>
        <w:t>izvedbo javnega naročila, s čemer bo lahko zagotovil strokovno, kvalitetno in pravočasno izvedbo javnega naročila, za katerega daje ponudbo, v skladu z vsemi zahtevami naročnika iz razpisne dokumentacije;</w:t>
      </w:r>
    </w:p>
    <w:p w14:paraId="02A7FDA5"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da bo zagotovil ustrezne kadrovske in tehnične kapacitete za kvalitetno izvedbo predmeta javnega naročila;</w:t>
      </w:r>
    </w:p>
    <w:p w14:paraId="01BA615C"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bo pri oddaji ponudbe in izvedbi javnega naročila upošteval tehnične zahteve naročnika; </w:t>
      </w:r>
    </w:p>
    <w:p w14:paraId="6635C5A9"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da bo zagotavljal podporo in vzdrževanje, kot izhaja iz pogodbe; </w:t>
      </w:r>
    </w:p>
    <w:p w14:paraId="28E644C8" w14:textId="37ECE0EC" w:rsidR="00E63482" w:rsidRPr="00E63482"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da se strinja z vzorcem pogodbe in vsemi prilogami.</w:t>
      </w:r>
    </w:p>
    <w:p w14:paraId="24E978A3" w14:textId="77777777" w:rsidR="00E63482" w:rsidRPr="00E63482" w:rsidRDefault="00E63482" w:rsidP="00E63482">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p>
    <w:p w14:paraId="2BC5BFBC" w14:textId="77777777" w:rsid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572A4603" w14:textId="77777777"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D163B1D" w14:textId="5F0E9BBF"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F1898">
        <w:rPr>
          <w:rFonts w:ascii="Calibri" w:eastAsia="Times New Roman" w:hAnsi="Calibri" w:cs="Calibri"/>
          <w:b/>
          <w:bCs/>
          <w:kern w:val="3"/>
          <w:sz w:val="22"/>
          <w:szCs w:val="22"/>
          <w:lang w:eastAsia="zh-CN"/>
          <w14:ligatures w14:val="none"/>
        </w:rPr>
        <w:t>POOBLAŠČENEC ZA VROČITVE</w:t>
      </w:r>
    </w:p>
    <w:p w14:paraId="4485EA4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Če ima ponudnik sedež v drugi državi, mora navesti svojega pooblaščenca(-ko) za vročitve, v skladu z določbami Zakona o splošnem upravnem postopku (Uradni list RS, št. 24/06-UPB2 s spremembami; v nadaljevanju: ZUP):</w:t>
      </w:r>
    </w:p>
    <w:p w14:paraId="60799283"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F69AEF"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naziv pooblaščenca za vročanje:</w:t>
      </w:r>
      <w:r w:rsidRPr="00EF1898">
        <w:rPr>
          <w:rFonts w:ascii="Calibri" w:eastAsia="Times New Roman" w:hAnsi="Calibri" w:cs="Calibri"/>
          <w:kern w:val="3"/>
          <w:sz w:val="22"/>
          <w:szCs w:val="22"/>
          <w:lang w:eastAsia="zh-CN"/>
          <w14:ligatures w14:val="none"/>
        </w:rPr>
        <w:tab/>
      </w:r>
    </w:p>
    <w:p w14:paraId="39A29984"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naslov pooblaščenca za vročanje:</w:t>
      </w:r>
      <w:r w:rsidRPr="00EF1898">
        <w:rPr>
          <w:rFonts w:ascii="Calibri" w:eastAsia="Times New Roman" w:hAnsi="Calibri" w:cs="Calibri"/>
          <w:kern w:val="3"/>
          <w:sz w:val="22"/>
          <w:szCs w:val="22"/>
          <w:lang w:eastAsia="zh-CN"/>
          <w14:ligatures w14:val="none"/>
        </w:rPr>
        <w:tab/>
      </w:r>
    </w:p>
    <w:p w14:paraId="2DE83CD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kontaktna oseba:</w:t>
      </w:r>
      <w:r w:rsidRPr="00EF1898">
        <w:rPr>
          <w:rFonts w:ascii="Calibri" w:eastAsia="Times New Roman" w:hAnsi="Calibri" w:cs="Calibri"/>
          <w:kern w:val="3"/>
          <w:sz w:val="22"/>
          <w:szCs w:val="22"/>
          <w:lang w:eastAsia="zh-CN"/>
          <w14:ligatures w14:val="none"/>
        </w:rPr>
        <w:tab/>
      </w:r>
    </w:p>
    <w:p w14:paraId="4173B0F1"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elektronski naslov kontaktne osebe:</w:t>
      </w:r>
      <w:r w:rsidRPr="00EF1898">
        <w:rPr>
          <w:rFonts w:ascii="Calibri" w:eastAsia="Times New Roman" w:hAnsi="Calibri" w:cs="Calibri"/>
          <w:kern w:val="3"/>
          <w:sz w:val="22"/>
          <w:szCs w:val="22"/>
          <w:lang w:eastAsia="zh-CN"/>
          <w14:ligatures w14:val="none"/>
        </w:rPr>
        <w:tab/>
      </w:r>
    </w:p>
    <w:p w14:paraId="0E57F26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telefon:</w:t>
      </w:r>
      <w:r w:rsidRPr="00EF1898">
        <w:rPr>
          <w:rFonts w:ascii="Calibri" w:eastAsia="Times New Roman" w:hAnsi="Calibri" w:cs="Calibri"/>
          <w:kern w:val="3"/>
          <w:sz w:val="22"/>
          <w:szCs w:val="22"/>
          <w:lang w:eastAsia="zh-CN"/>
          <w14:ligatures w14:val="none"/>
        </w:rPr>
        <w:tab/>
      </w:r>
    </w:p>
    <w:p w14:paraId="5EFB45F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telefax:</w:t>
      </w:r>
      <w:r w:rsidRPr="00EF1898">
        <w:rPr>
          <w:rFonts w:ascii="Calibri" w:eastAsia="Times New Roman" w:hAnsi="Calibri" w:cs="Calibri"/>
          <w:kern w:val="3"/>
          <w:sz w:val="22"/>
          <w:szCs w:val="22"/>
          <w:lang w:eastAsia="zh-CN"/>
          <w14:ligatures w14:val="none"/>
        </w:rPr>
        <w:tab/>
      </w:r>
    </w:p>
    <w:p w14:paraId="24FB0463" w14:textId="77777777" w:rsidR="00EF1898" w:rsidRPr="00E63482"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C5963D1"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3CCBC043"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C571E9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653C921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BE630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EA3DD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265243D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3D01121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D2053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C2F359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A283D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4CB0D5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15E80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F9B954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EBA441E"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AD41AD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E170968" w14:textId="3F814A6C" w:rsidR="009A26B3" w:rsidRDefault="009A26B3" w:rsidP="00E63482">
      <w:pPr>
        <w:spacing w:line="259" w:lineRule="auto"/>
        <w:rPr>
          <w:rFonts w:ascii="Calibri" w:eastAsia="Calibri" w:hAnsi="Calibri" w:cs="Calibri"/>
          <w:b/>
          <w:bCs/>
          <w:sz w:val="22"/>
          <w:szCs w:val="22"/>
        </w:rPr>
      </w:pPr>
    </w:p>
    <w:p w14:paraId="5D133279" w14:textId="525622E4" w:rsidR="009A26B3" w:rsidRPr="00E63482" w:rsidRDefault="009A26B3" w:rsidP="009A26B3">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 xml:space="preserve">PRILOGA št. </w:t>
      </w:r>
      <w:r>
        <w:rPr>
          <w:rFonts w:ascii="Calibri" w:eastAsia="Times New Roman" w:hAnsi="Calibri" w:cs="Calibri"/>
          <w:b/>
          <w:color w:val="000000"/>
          <w:kern w:val="0"/>
          <w:sz w:val="22"/>
          <w:szCs w:val="22"/>
          <w14:ligatures w14:val="none"/>
        </w:rPr>
        <w:t>1/P</w:t>
      </w:r>
      <w:r w:rsidRPr="00E63482">
        <w:rPr>
          <w:rFonts w:ascii="Calibri" w:eastAsia="Times New Roman" w:hAnsi="Calibri" w:cs="Calibri"/>
          <w:b/>
          <w:color w:val="000000"/>
          <w:kern w:val="0"/>
          <w:sz w:val="22"/>
          <w:szCs w:val="22"/>
          <w14:ligatures w14:val="none"/>
        </w:rPr>
        <w:t xml:space="preserve"> </w:t>
      </w:r>
    </w:p>
    <w:p w14:paraId="44843023" w14:textId="77777777" w:rsidR="009A26B3" w:rsidRPr="00E63482" w:rsidRDefault="009A26B3" w:rsidP="009A26B3">
      <w:pPr>
        <w:spacing w:line="259" w:lineRule="auto"/>
        <w:rPr>
          <w:rFonts w:ascii="Calibri" w:eastAsia="Calibri" w:hAnsi="Calibri" w:cs="Calibri"/>
          <w:sz w:val="22"/>
          <w:szCs w:val="22"/>
        </w:rPr>
      </w:pPr>
    </w:p>
    <w:p w14:paraId="1E3782F0" w14:textId="09F3F64F" w:rsidR="009A26B3" w:rsidRDefault="009A26B3"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PONUDBENI PREDRAČUN</w:t>
      </w:r>
      <w:r w:rsidRPr="009A26B3">
        <w:t xml:space="preserve"> </w:t>
      </w:r>
    </w:p>
    <w:p w14:paraId="106723B8" w14:textId="03746AEE" w:rsidR="00A53BD5" w:rsidRDefault="00A53BD5"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In</w:t>
      </w:r>
    </w:p>
    <w:p w14:paraId="38D94B2E" w14:textId="1307E35C" w:rsidR="00A53BD5" w:rsidRDefault="00A53BD5"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TEHNIČNA DOKUMENTACIJA PONUJENEGA BLAGA</w:t>
      </w:r>
    </w:p>
    <w:p w14:paraId="6AF12FB4" w14:textId="77777777" w:rsidR="009A26B3" w:rsidRDefault="009A26B3" w:rsidP="009A26B3">
      <w:pPr>
        <w:spacing w:line="259" w:lineRule="auto"/>
        <w:jc w:val="center"/>
        <w:rPr>
          <w:rFonts w:ascii="Calibri" w:eastAsia="Calibri" w:hAnsi="Calibri" w:cs="Calibri"/>
          <w:sz w:val="22"/>
          <w:szCs w:val="22"/>
        </w:rPr>
      </w:pPr>
    </w:p>
    <w:p w14:paraId="64380E5A" w14:textId="4774E845" w:rsidR="009A26B3" w:rsidRPr="009A26B3" w:rsidRDefault="009A26B3" w:rsidP="009A26B3">
      <w:pPr>
        <w:spacing w:line="259" w:lineRule="auto"/>
        <w:jc w:val="both"/>
        <w:rPr>
          <w:rFonts w:ascii="Calibri" w:eastAsia="Calibri" w:hAnsi="Calibri" w:cs="Calibri"/>
          <w:sz w:val="22"/>
          <w:szCs w:val="22"/>
        </w:rPr>
      </w:pPr>
      <w:r>
        <w:rPr>
          <w:rFonts w:ascii="Calibri" w:eastAsia="Calibri" w:hAnsi="Calibri" w:cs="Calibri"/>
          <w:sz w:val="22"/>
          <w:szCs w:val="22"/>
        </w:rPr>
        <w:t xml:space="preserve">Ponudnik mora izpolniti ponudbeni predračun </w:t>
      </w:r>
      <w:r w:rsidRPr="009A26B3">
        <w:rPr>
          <w:rFonts w:ascii="Calibri" w:eastAsia="Calibri" w:hAnsi="Calibri" w:cs="Calibri"/>
          <w:sz w:val="22"/>
          <w:szCs w:val="22"/>
        </w:rPr>
        <w:t xml:space="preserve">z navedbo proizvajalca/blagovne znamke </w:t>
      </w:r>
      <w:r w:rsidR="00A53BD5">
        <w:rPr>
          <w:rFonts w:ascii="Calibri" w:eastAsia="Calibri" w:hAnsi="Calibri" w:cs="Calibri"/>
          <w:sz w:val="22"/>
          <w:szCs w:val="22"/>
        </w:rPr>
        <w:t>ponujenega blaga</w:t>
      </w:r>
      <w:r w:rsidR="000D623D">
        <w:rPr>
          <w:rFonts w:ascii="Calibri" w:eastAsia="Calibri" w:hAnsi="Calibri" w:cs="Calibri"/>
          <w:sz w:val="22"/>
          <w:szCs w:val="22"/>
        </w:rPr>
        <w:t>, ponujeno blago enoznačno opisati</w:t>
      </w:r>
      <w:r w:rsidR="00A53BD5" w:rsidRPr="00A53BD5">
        <w:t xml:space="preserve"> </w:t>
      </w:r>
      <w:r w:rsidR="00A53BD5">
        <w:t xml:space="preserve">ter </w:t>
      </w:r>
      <w:r w:rsidR="00A53BD5" w:rsidRPr="00A53BD5">
        <w:rPr>
          <w:rFonts w:ascii="Calibri" w:eastAsia="Calibri" w:hAnsi="Calibri" w:cs="Calibri"/>
          <w:sz w:val="22"/>
          <w:szCs w:val="22"/>
        </w:rPr>
        <w:t>predložiti vso tehnično dokumentacijo (npr. prospekti, katalogi, …), certifikate in druge dokumente ponujenega blaga, kot izhaja iz dokumentacije v zvezi z oddajo javnega naročila.</w:t>
      </w:r>
    </w:p>
    <w:p w14:paraId="23B70681" w14:textId="2E85610E" w:rsidR="00E63482" w:rsidRPr="00E63482" w:rsidRDefault="009A26B3" w:rsidP="006939CA">
      <w:pPr>
        <w:rPr>
          <w:rFonts w:ascii="Calibri" w:eastAsia="Calibri" w:hAnsi="Calibri" w:cs="Calibri"/>
          <w:b/>
          <w:bCs/>
          <w:sz w:val="22"/>
          <w:szCs w:val="22"/>
        </w:rPr>
      </w:pPr>
      <w:r>
        <w:rPr>
          <w:rFonts w:ascii="Calibri" w:eastAsia="Calibri" w:hAnsi="Calibri" w:cs="Calibri"/>
          <w:b/>
          <w:bCs/>
          <w:sz w:val="22"/>
          <w:szCs w:val="22"/>
        </w:rPr>
        <w:br w:type="page"/>
      </w:r>
    </w:p>
    <w:p w14:paraId="54D0E95E"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bookmarkStart w:id="2" w:name="_Toc183523999"/>
      <w:r w:rsidRPr="00E63482">
        <w:rPr>
          <w:rFonts w:ascii="Calibri" w:eastAsia="Times New Roman" w:hAnsi="Calibri" w:cs="Calibri"/>
          <w:b/>
          <w:color w:val="000000"/>
          <w:kern w:val="0"/>
          <w:sz w:val="22"/>
          <w:szCs w:val="22"/>
          <w14:ligatures w14:val="none"/>
        </w:rPr>
        <w:lastRenderedPageBreak/>
        <w:t xml:space="preserve">PRILOGA št. 2 </w:t>
      </w:r>
      <w:bookmarkEnd w:id="2"/>
    </w:p>
    <w:p w14:paraId="6D95AE76" w14:textId="77777777" w:rsidR="00E63482" w:rsidRPr="00E63482" w:rsidRDefault="00E63482" w:rsidP="00E63482">
      <w:pPr>
        <w:spacing w:line="259" w:lineRule="auto"/>
        <w:rPr>
          <w:rFonts w:ascii="Calibri" w:eastAsia="Calibri" w:hAnsi="Calibri" w:cs="Calibri"/>
          <w:sz w:val="22"/>
          <w:szCs w:val="22"/>
        </w:rPr>
      </w:pPr>
    </w:p>
    <w:p w14:paraId="2252D39D" w14:textId="77777777" w:rsidR="00E63482" w:rsidRPr="00E63482" w:rsidRDefault="00E63482" w:rsidP="00E63482">
      <w:pPr>
        <w:spacing w:line="259" w:lineRule="auto"/>
        <w:jc w:val="center"/>
        <w:rPr>
          <w:rFonts w:ascii="Calibri" w:eastAsia="Calibri" w:hAnsi="Calibri" w:cs="Calibri"/>
          <w:b/>
          <w:bCs/>
          <w:sz w:val="22"/>
          <w:szCs w:val="22"/>
        </w:rPr>
      </w:pPr>
      <w:r w:rsidRPr="00E63482">
        <w:rPr>
          <w:rFonts w:ascii="Calibri" w:eastAsia="Calibri" w:hAnsi="Calibri" w:cs="Calibri"/>
          <w:b/>
          <w:bCs/>
          <w:sz w:val="22"/>
          <w:szCs w:val="22"/>
        </w:rPr>
        <w:t>ESPD</w:t>
      </w:r>
    </w:p>
    <w:p w14:paraId="5E8CF37E" w14:textId="4DE91DDE"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 xml:space="preserve">Ponudnik mora </w:t>
      </w:r>
      <w:r w:rsidRPr="00E63482">
        <w:rPr>
          <w:rFonts w:ascii="Calibri" w:eastAsia="Calibri" w:hAnsi="Calibri" w:cs="Calibri"/>
          <w:b/>
          <w:bCs/>
          <w:sz w:val="22"/>
          <w:szCs w:val="22"/>
        </w:rPr>
        <w:t>za vsak gospodarski subjekt</w:t>
      </w:r>
      <w:r w:rsidRPr="00E63482">
        <w:rPr>
          <w:rFonts w:ascii="Calibri" w:eastAsia="Calibri" w:hAnsi="Calibri" w:cs="Calibri"/>
          <w:sz w:val="22"/>
          <w:szCs w:val="22"/>
        </w:rPr>
        <w:t>, ki sodeluje v okviru predmetnega javnega naročanja, predložiti njegov ESPD obrazec (izpolnjen in podpisan).</w:t>
      </w:r>
    </w:p>
    <w:p w14:paraId="60661139"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Ponudnik mora ESPD predložiti:</w:t>
      </w:r>
    </w:p>
    <w:p w14:paraId="46AF997D"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zase kot ponudnika oziroma vodilnega partnerja</w:t>
      </w:r>
    </w:p>
    <w:p w14:paraId="59A02BD2"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člane skupne ponudbe (partnerje)</w:t>
      </w:r>
    </w:p>
    <w:p w14:paraId="70BE083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podizvajalce</w:t>
      </w:r>
    </w:p>
    <w:p w14:paraId="454DA8D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osebe, katerih zmogljivosti uporablja</w:t>
      </w:r>
    </w:p>
    <w:p w14:paraId="4F52A342" w14:textId="77777777" w:rsidR="00E63482" w:rsidRPr="00E63482" w:rsidRDefault="00E63482" w:rsidP="00E63482">
      <w:pPr>
        <w:spacing w:line="259" w:lineRule="auto"/>
        <w:rPr>
          <w:rFonts w:ascii="Calibri" w:eastAsia="Calibri" w:hAnsi="Calibri" w:cs="Calibri"/>
          <w:sz w:val="22"/>
          <w:szCs w:val="22"/>
        </w:rPr>
      </w:pPr>
    </w:p>
    <w:p w14:paraId="304DF770"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A1A6312"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PRILOGA št. 3</w:t>
      </w:r>
    </w:p>
    <w:p w14:paraId="21578C2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6A842C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LASTNA IZJAVA GOSPODARSKEGA SUBJEKTA</w:t>
      </w:r>
      <w:r w:rsidRPr="00E63482">
        <w:rPr>
          <w:rFonts w:ascii="Calibri" w:eastAsia="Times New Roman" w:hAnsi="Calibri" w:cs="Calibri"/>
          <w:b/>
          <w:bCs/>
          <w:kern w:val="0"/>
          <w:sz w:val="22"/>
          <w:szCs w:val="22"/>
          <w:vertAlign w:val="superscript"/>
          <w:lang w:eastAsia="sl-SI"/>
          <w14:ligatures w14:val="none"/>
        </w:rPr>
        <w:footnoteReference w:id="4"/>
      </w:r>
    </w:p>
    <w:p w14:paraId="7016B6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25A3C38" w14:textId="7DB5658D" w:rsidR="00E63482" w:rsidRPr="00E63482" w:rsidRDefault="00E63482" w:rsidP="00E63482">
      <w:pPr>
        <w:spacing w:after="0" w:line="276" w:lineRule="auto"/>
        <w:jc w:val="both"/>
        <w:rPr>
          <w:rFonts w:ascii="Calibri" w:eastAsia="Times New Roman" w:hAnsi="Calibri" w:cs="Calibri"/>
          <w:kern w:val="3"/>
          <w:sz w:val="22"/>
          <w:szCs w:val="22"/>
          <w:lang w:eastAsia="zh-CN"/>
          <w14:ligatures w14:val="none"/>
        </w:rPr>
      </w:pPr>
      <w:r w:rsidRPr="00E63482">
        <w:rPr>
          <w:rFonts w:ascii="Calibri" w:eastAsia="Times New Roman" w:hAnsi="Calibri" w:cs="Calibri"/>
          <w:kern w:val="0"/>
          <w:sz w:val="22"/>
          <w:szCs w:val="22"/>
          <w:lang w:eastAsia="sl-SI"/>
          <w14:ligatures w14:val="none"/>
        </w:rPr>
        <w:t xml:space="preserve">V zvezi z javnim naročilom </w:t>
      </w:r>
      <w:r w:rsidRPr="00E63482">
        <w:rPr>
          <w:rFonts w:ascii="Calibri" w:eastAsia="Times New Roman" w:hAnsi="Calibri" w:cs="Calibri"/>
          <w:kern w:val="3"/>
          <w:sz w:val="22"/>
          <w:szCs w:val="22"/>
          <w:lang w:eastAsia="zh-CN"/>
          <w14:ligatures w14:val="none"/>
        </w:rPr>
        <w:t>»</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objavljenem na portalu javnih naročil dne ________________, št. objave ________________,</w:t>
      </w:r>
    </w:p>
    <w:p w14:paraId="4AC50623" w14:textId="77777777" w:rsidR="00E63482" w:rsidRPr="00E63482" w:rsidRDefault="00E63482" w:rsidP="00E63482">
      <w:pPr>
        <w:suppressAutoHyphens/>
        <w:autoSpaceDN w:val="0"/>
        <w:spacing w:after="0" w:line="276" w:lineRule="auto"/>
        <w:ind w:right="6"/>
        <w:jc w:val="both"/>
        <w:rPr>
          <w:rFonts w:ascii="Calibri" w:eastAsia="Times New Roman" w:hAnsi="Calibri" w:cs="Calibri"/>
          <w:kern w:val="3"/>
          <w:sz w:val="22"/>
          <w:szCs w:val="22"/>
          <w:lang w:eastAsia="zh-CN"/>
        </w:rPr>
      </w:pPr>
    </w:p>
    <w:p w14:paraId="038945BC"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
          <w:kern w:val="3"/>
          <w:sz w:val="22"/>
          <w:szCs w:val="22"/>
          <w:u w:val="single"/>
          <w:lang w:eastAsia="zh-CN"/>
        </w:rPr>
      </w:pPr>
      <w:r w:rsidRPr="00E63482">
        <w:rPr>
          <w:rFonts w:ascii="Calibri" w:eastAsia="Times New Roman" w:hAnsi="Calibri" w:cs="Calibri"/>
          <w:b/>
          <w:kern w:val="3"/>
          <w:sz w:val="22"/>
          <w:szCs w:val="22"/>
          <w:u w:val="single"/>
          <w:lang w:eastAsia="zh-CN"/>
        </w:rPr>
        <w:t>izjavljamo:</w:t>
      </w:r>
    </w:p>
    <w:p w14:paraId="4444E8AE" w14:textId="77777777" w:rsidR="00E63482" w:rsidRPr="00E63482" w:rsidRDefault="00E63482" w:rsidP="00E63482">
      <w:pPr>
        <w:suppressAutoHyphens/>
        <w:autoSpaceDN w:val="0"/>
        <w:spacing w:after="0" w:line="276" w:lineRule="auto"/>
        <w:ind w:right="6"/>
        <w:jc w:val="both"/>
        <w:rPr>
          <w:rFonts w:ascii="Calibri" w:eastAsia="Times New Roman" w:hAnsi="Calibri" w:cs="Calibri"/>
          <w:b/>
          <w:kern w:val="3"/>
          <w:sz w:val="22"/>
          <w:szCs w:val="22"/>
          <w:lang w:eastAsia="zh-CN"/>
        </w:rPr>
      </w:pPr>
    </w:p>
    <w:p w14:paraId="229F3B92"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BD1A24"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a) ruski državljan ali fizična ali pravna oseba, subjekt ali organ s sedežem v Rusiji;</w:t>
      </w:r>
    </w:p>
    <w:p w14:paraId="5EA0C991"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b) pravna oseba, subjekt ali organ, katerega več kot 50-odstotni delež je v neposredni ali posredni lasti subjekta iz točke (a) tega odstavka, ali</w:t>
      </w:r>
    </w:p>
    <w:p w14:paraId="5961AE7E"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c) fizična ali pravna oseba, subjekt ali organ, ki deluje v imenu ali po navodilih subjekta iz točke (a) ali (b) tega odstavka,</w:t>
      </w:r>
    </w:p>
    <w:p w14:paraId="13700A6B"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4C4C5AE6"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in je pri njih izpolnjena katera od okoliščin iz točk a), b) ali c).</w:t>
      </w:r>
    </w:p>
    <w:p w14:paraId="284813F4" w14:textId="77777777" w:rsidR="00E63482" w:rsidRPr="00E63482" w:rsidRDefault="00E63482" w:rsidP="00E63482">
      <w:pPr>
        <w:spacing w:after="0" w:line="276" w:lineRule="auto"/>
        <w:jc w:val="both"/>
        <w:rPr>
          <w:rFonts w:ascii="Calibri" w:eastAsia="Times New Roman" w:hAnsi="Calibri"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2027BEA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0324EC8"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5505320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5C718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7C6372"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GOSPODARSKI SUBJEKT</w:t>
            </w:r>
          </w:p>
          <w:p w14:paraId="5AFFDB9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2498EFA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A2E9670"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84E061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344BFA5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1D0BE7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450FA1"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CA34A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B52F402"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867EEE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227542B2" w14:textId="77777777" w:rsidR="00E63482" w:rsidRPr="00E63482" w:rsidRDefault="00E63482" w:rsidP="00E63482">
      <w:pPr>
        <w:spacing w:line="259" w:lineRule="auto"/>
        <w:rPr>
          <w:rFonts w:ascii="Calibri" w:eastAsia="Calibri" w:hAnsi="Calibri" w:cs="Calibri"/>
          <w:sz w:val="22"/>
          <w:szCs w:val="22"/>
        </w:rPr>
      </w:pPr>
    </w:p>
    <w:p w14:paraId="078C6AC7"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0E90C0A"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bookmarkStart w:id="3" w:name="_Toc460587289"/>
      <w:bookmarkStart w:id="4" w:name="_Toc183524003"/>
      <w:r w:rsidRPr="00E63482">
        <w:rPr>
          <w:rFonts w:ascii="Calibri" w:eastAsia="Times New Roman" w:hAnsi="Calibri" w:cs="Calibri"/>
          <w:b/>
          <w:color w:val="000000"/>
          <w:kern w:val="0"/>
          <w:sz w:val="22"/>
          <w:szCs w:val="22"/>
          <w14:ligatures w14:val="none"/>
        </w:rPr>
        <w:lastRenderedPageBreak/>
        <w:t xml:space="preserve">PRILOGA št. </w:t>
      </w:r>
      <w:bookmarkEnd w:id="3"/>
      <w:bookmarkEnd w:id="4"/>
      <w:r w:rsidRPr="00E63482">
        <w:rPr>
          <w:rFonts w:ascii="Calibri" w:eastAsia="Times New Roman" w:hAnsi="Calibri" w:cs="Calibri"/>
          <w:b/>
          <w:color w:val="000000"/>
          <w:kern w:val="0"/>
          <w:sz w:val="22"/>
          <w:szCs w:val="22"/>
          <w14:ligatures w14:val="none"/>
        </w:rPr>
        <w:t>4</w:t>
      </w:r>
    </w:p>
    <w:p w14:paraId="777FBAD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A30AB50" w14:textId="7F4BB769"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bookmarkStart w:id="5" w:name="_Toc460587290"/>
      <w:bookmarkStart w:id="6" w:name="_Toc183524004"/>
      <w:r w:rsidRPr="00E63482">
        <w:rPr>
          <w:rFonts w:ascii="Calibri" w:eastAsia="Times New Roman" w:hAnsi="Calibri" w:cs="Calibri"/>
          <w:b/>
          <w:bCs/>
          <w:kern w:val="3"/>
          <w:sz w:val="22"/>
          <w:szCs w:val="22"/>
          <w:lang w:eastAsia="zh-CN"/>
          <w14:ligatures w14:val="none"/>
        </w:rPr>
        <w:t>IZJAVA PODIZVAJALCA</w:t>
      </w:r>
      <w:r w:rsidRPr="00E63482">
        <w:rPr>
          <w:rFonts w:ascii="Calibri" w:eastAsia="Times New Roman" w:hAnsi="Calibri" w:cs="Calibri"/>
          <w:b/>
          <w:bCs/>
          <w:kern w:val="3"/>
          <w:sz w:val="22"/>
          <w:szCs w:val="22"/>
          <w:vertAlign w:val="superscript"/>
          <w:lang w:eastAsia="zh-CN"/>
          <w14:ligatures w14:val="none"/>
        </w:rPr>
        <w:footnoteReference w:id="5"/>
      </w:r>
      <w:bookmarkEnd w:id="5"/>
      <w:bookmarkEnd w:id="6"/>
    </w:p>
    <w:p w14:paraId="38292628"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DA99D62" w14:textId="1A5477FB"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V zvezi z javnim naročilom »</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xml:space="preserve">« </w:t>
      </w:r>
      <w:r w:rsidRPr="00E63482">
        <w:rPr>
          <w:rFonts w:ascii="Calibri" w:eastAsia="Times New Roman" w:hAnsi="Calibri" w:cs="Calibri"/>
          <w:b/>
          <w:bCs/>
          <w:kern w:val="3"/>
          <w:sz w:val="22"/>
          <w:szCs w:val="22"/>
          <w:lang w:eastAsia="zh-CN"/>
          <w14:ligatures w14:val="none"/>
        </w:rPr>
        <w:t xml:space="preserve"> </w:t>
      </w:r>
      <w:r w:rsidRPr="00E63482">
        <w:rPr>
          <w:rFonts w:ascii="Calibri" w:eastAsia="Times New Roman" w:hAnsi="Calibri" w:cs="Calibri"/>
          <w:kern w:val="3"/>
          <w:sz w:val="22"/>
          <w:szCs w:val="22"/>
          <w:lang w:eastAsia="zh-CN"/>
          <w14:ligatures w14:val="none"/>
        </w:rPr>
        <w:t xml:space="preserve">objavljenem na portalu javnih naročil dne </w:t>
      </w:r>
      <w:r w:rsidRPr="00E63482">
        <w:rPr>
          <w:rFonts w:ascii="Calibri" w:eastAsia="Times New Roman" w:hAnsi="Calibri" w:cs="Calibri"/>
          <w:color w:val="808080"/>
          <w:kern w:val="0"/>
          <w:sz w:val="22"/>
          <w:szCs w:val="22"/>
          <w:lang w:eastAsia="sl-SI"/>
          <w14:ligatures w14:val="none"/>
        </w:rPr>
        <w:t>________________</w:t>
      </w:r>
      <w:r w:rsidRPr="00E63482">
        <w:rPr>
          <w:rFonts w:ascii="Calibri" w:eastAsia="Times New Roman" w:hAnsi="Calibri" w:cs="Calibri"/>
          <w:kern w:val="3"/>
          <w:sz w:val="22"/>
          <w:szCs w:val="22"/>
          <w:lang w:eastAsia="zh-CN"/>
          <w14:ligatures w14:val="none"/>
        </w:rPr>
        <w:t>, št. objave ________________,</w:t>
      </w:r>
    </w:p>
    <w:p w14:paraId="0F076BB5"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ABBAD96"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14:ligatures w14:val="none"/>
        </w:rPr>
        <w:t xml:space="preserve">izjavljamo, da </w:t>
      </w:r>
      <w:r w:rsidRPr="00E63482">
        <w:rPr>
          <w:rFonts w:ascii="Calibri" w:eastAsia="Times New Roman" w:hAnsi="Calibri" w:cs="Calibri"/>
          <w:kern w:val="3"/>
          <w:sz w:val="22"/>
          <w:szCs w:val="22"/>
          <w:lang w:eastAsia="zh-CN"/>
        </w:rPr>
        <w:t>bomo v primeru izbire ponudnika, kot podizvajalec, katerega podatki so:</w:t>
      </w:r>
    </w:p>
    <w:p w14:paraId="7CFF1B1F"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1C066FA"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489F7F5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3B624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544D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9E13EF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E426A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AF76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6BFB0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1399E2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84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C38BC1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893C0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397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19F9D95A"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7943A2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80A2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85B93B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114161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0DD6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5C3E8349"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53F5D03"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rPr>
        <w:t>sodelovali pri izvedbi predmeta javnega naročila, in sicer z:</w:t>
      </w:r>
    </w:p>
    <w:p w14:paraId="4AE01F98" w14:textId="77777777" w:rsidR="00E63482" w:rsidRPr="00E63482" w:rsidRDefault="00E63482" w:rsidP="00E63482">
      <w:pPr>
        <w:keepLines/>
        <w:widowControl w:val="0"/>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63482" w:rsidRPr="00E63482" w14:paraId="424E0368"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328EC74"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PREDMET / VRSTA DEL oz. STORITEV,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3D6A3" w14:textId="6D2B9FB2"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 xml:space="preserve">VREDNOST DEL PODIZVAJALCA (z DDV) </w:t>
            </w:r>
            <w:r w:rsidR="008C4277" w:rsidRPr="008C4277">
              <w:rPr>
                <w:rFonts w:ascii="Calibri" w:eastAsia="Times New Roman" w:hAnsi="Calibri" w:cs="Calibri"/>
                <w:b/>
                <w:bCs/>
                <w:kern w:val="3"/>
                <w:sz w:val="22"/>
                <w:szCs w:val="22"/>
                <w:u w:val="single"/>
                <w:lang w:eastAsia="zh-CN"/>
              </w:rPr>
              <w:t>IN</w:t>
            </w:r>
            <w:r w:rsidRPr="00E63482">
              <w:rPr>
                <w:rFonts w:ascii="Calibri" w:eastAsia="Times New Roman" w:hAnsi="Calibri" w:cs="Calibri"/>
                <w:b/>
                <w:bCs/>
                <w:kern w:val="3"/>
                <w:sz w:val="22"/>
                <w:szCs w:val="22"/>
                <w:u w:val="single"/>
                <w:lang w:eastAsia="zh-CN"/>
              </w:rPr>
              <w:t xml:space="preserve"> </w:t>
            </w:r>
            <w:r w:rsidRPr="00E63482">
              <w:rPr>
                <w:rFonts w:ascii="Calibri" w:eastAsia="Times New Roman" w:hAnsi="Calibri" w:cs="Calibri"/>
                <w:b/>
                <w:bCs/>
                <w:kern w:val="3"/>
                <w:sz w:val="22"/>
                <w:szCs w:val="22"/>
                <w:lang w:eastAsia="zh-CN"/>
              </w:rPr>
              <w:t>% glede na skupno pogodbeno vrednost</w:t>
            </w:r>
          </w:p>
        </w:tc>
      </w:tr>
      <w:tr w:rsidR="00E63482" w:rsidRPr="00E63482" w14:paraId="514202AD"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E57E9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036C14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FA1606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0CFC8F03"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50072B0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3E0A6337"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0D3F"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r>
    </w:tbl>
    <w:p w14:paraId="6C6D8A0D"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41560172" w14:textId="77777777" w:rsidR="00E63482" w:rsidRPr="00E63482" w:rsidRDefault="00E63482" w:rsidP="00E63482">
      <w:pPr>
        <w:keepLines/>
        <w:widowControl w:val="0"/>
        <w:numPr>
          <w:ilvl w:val="0"/>
          <w:numId w:val="3"/>
        </w:numPr>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zahtevamo / ne zahtevamo (</w:t>
      </w:r>
      <w:r w:rsidRPr="00E63482">
        <w:rPr>
          <w:rFonts w:ascii="Calibri" w:eastAsia="Times New Roman" w:hAnsi="Calibri" w:cs="Calibri"/>
          <w:i/>
          <w:iCs/>
          <w:kern w:val="3"/>
          <w:sz w:val="22"/>
          <w:szCs w:val="22"/>
          <w:lang w:eastAsia="zh-CN"/>
        </w:rPr>
        <w:t>ustrezno obkrožite</w:t>
      </w:r>
      <w:r w:rsidRPr="00E63482">
        <w:rPr>
          <w:rFonts w:ascii="Calibri" w:eastAsia="Times New Roman" w:hAnsi="Calibri" w:cs="Calibri"/>
          <w:kern w:val="3"/>
          <w:sz w:val="22"/>
          <w:szCs w:val="22"/>
          <w:lang w:eastAsia="zh-CN"/>
        </w:rPr>
        <w:t>), da naročnik našo terjatev plačuje neposredno,</w:t>
      </w:r>
    </w:p>
    <w:p w14:paraId="1B823B79"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6E304840" w14:textId="77777777" w:rsidR="00E63482" w:rsidRPr="00E63482" w:rsidRDefault="00E63482" w:rsidP="00E63482">
      <w:pPr>
        <w:keepLines/>
        <w:widowControl w:val="0"/>
        <w:numPr>
          <w:ilvl w:val="0"/>
          <w:numId w:val="3"/>
        </w:numPr>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4D50C166" w14:textId="77777777" w:rsidR="00E63482" w:rsidRPr="00E63482" w:rsidRDefault="00E63482" w:rsidP="00E63482">
      <w:pPr>
        <w:spacing w:after="0" w:line="276" w:lineRule="auto"/>
        <w:jc w:val="both"/>
        <w:rPr>
          <w:rFonts w:ascii="Calibri" w:eastAsia="Times New Roman" w:hAnsi="Calibri" w:cs="Calibri"/>
          <w:kern w:val="0"/>
          <w:sz w:val="22"/>
          <w:szCs w:val="22"/>
          <w:lang w:eastAsia="zh-CN"/>
          <w14:ligatures w14:val="none"/>
        </w:rPr>
      </w:pPr>
    </w:p>
    <w:p w14:paraId="2E185387"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63482" w:rsidRPr="00E63482" w14:paraId="16C7C964"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64923FA"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bookmarkStart w:id="7" w:name="_Hlk205536779"/>
            <w:r w:rsidRPr="00E63482">
              <w:rPr>
                <w:rFonts w:ascii="Calibri" w:eastAsia="Times New Roman" w:hAnsi="Calibri" w:cs="Calibri"/>
                <w:kern w:val="3"/>
                <w:sz w:val="22"/>
                <w:szCs w:val="22"/>
                <w:lang w:eastAsia="zh-CN"/>
                <w14:ligatures w14:val="none"/>
              </w:rPr>
              <w:t>KRAJ</w:t>
            </w:r>
          </w:p>
          <w:p w14:paraId="6EF6280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46A7845"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94E647"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PODIZVAJALEC</w:t>
            </w:r>
          </w:p>
          <w:p w14:paraId="72530B54"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p>
          <w:p w14:paraId="76E6980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763A1A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43D84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71B522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E2AB0A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29E9EAD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985C930"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6C83F15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CE1AE1"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bookmarkEnd w:id="7"/>
    </w:tbl>
    <w:p w14:paraId="0DE3811E" w14:textId="77777777" w:rsidR="00E63482" w:rsidRPr="00E63482" w:rsidRDefault="00E63482" w:rsidP="00E63482">
      <w:pPr>
        <w:spacing w:line="259" w:lineRule="auto"/>
        <w:rPr>
          <w:rFonts w:ascii="Calibri" w:eastAsia="Calibri" w:hAnsi="Calibri" w:cs="Calibri"/>
          <w:sz w:val="22"/>
          <w:szCs w:val="22"/>
        </w:rPr>
      </w:pPr>
    </w:p>
    <w:p w14:paraId="6BDD2028"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1D278A95"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5</w:t>
      </w:r>
    </w:p>
    <w:p w14:paraId="10FC26E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346D75A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REFERENČNI POSLI</w:t>
      </w:r>
    </w:p>
    <w:p w14:paraId="6646C282"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A0DC5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0D3159F6" w14:textId="3CCA5B6F"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xml:space="preserve">«, objavljenega na portalu javnih naročil dne _______________pod številko objave JN _____________, </w:t>
      </w:r>
    </w:p>
    <w:p w14:paraId="3954E4D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98FFD7" w14:textId="77777777" w:rsidR="006939CA"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 xml:space="preserve">izjavljamo, da </w:t>
      </w:r>
      <w:bookmarkStart w:id="8" w:name="_Hlk210295468"/>
    </w:p>
    <w:p w14:paraId="70E45754" w14:textId="77777777" w:rsidR="006939CA" w:rsidRDefault="006939CA"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94BD32A" w14:textId="2DABE215" w:rsidR="00E63482" w:rsidRPr="006939CA" w:rsidRDefault="00E63482" w:rsidP="002A7E1B">
      <w:pPr>
        <w:pStyle w:val="Odstavekseznama"/>
        <w:numPr>
          <w:ilvl w:val="0"/>
          <w:numId w:val="52"/>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270BBC">
        <w:rPr>
          <w:rFonts w:ascii="Calibri" w:eastAsia="Times New Roman" w:hAnsi="Calibri" w:cs="Calibri"/>
          <w:b/>
          <w:bCs/>
          <w:kern w:val="3"/>
          <w:sz w:val="22"/>
          <w:szCs w:val="22"/>
          <w:lang w:eastAsia="zh-CN"/>
          <w14:ligatures w14:val="none"/>
        </w:rPr>
        <w:t>izpolnjujemo referenčni pogoj naročnika</w:t>
      </w:r>
      <w:r w:rsidR="006939CA" w:rsidRPr="00270BBC">
        <w:rPr>
          <w:rFonts w:ascii="Calibri" w:eastAsia="Times New Roman" w:hAnsi="Calibri" w:cs="Calibri"/>
          <w:b/>
          <w:bCs/>
          <w:kern w:val="3"/>
          <w:sz w:val="22"/>
          <w:szCs w:val="22"/>
          <w:lang w:eastAsia="zh-CN"/>
          <w14:ligatures w14:val="none"/>
        </w:rPr>
        <w:t xml:space="preserve"> naveden v točki 7.2.1.2.C. dokumentacije</w:t>
      </w:r>
      <w:r w:rsidR="006939CA">
        <w:rPr>
          <w:rFonts w:ascii="Calibri" w:eastAsia="Times New Roman" w:hAnsi="Calibri" w:cs="Calibri"/>
          <w:kern w:val="3"/>
          <w:sz w:val="22"/>
          <w:szCs w:val="22"/>
          <w:lang w:eastAsia="zh-CN"/>
          <w14:ligatures w14:val="none"/>
        </w:rPr>
        <w:t xml:space="preserve">, </w:t>
      </w:r>
      <w:r w:rsidRPr="006939CA">
        <w:rPr>
          <w:rFonts w:ascii="Calibri" w:eastAsia="Calibri" w:hAnsi="Calibri" w:cs="Times New Roman"/>
          <w:sz w:val="22"/>
          <w:szCs w:val="22"/>
        </w:rPr>
        <w:t>in sicer z naslednjimi referenčnimi posli:</w:t>
      </w:r>
    </w:p>
    <w:p w14:paraId="4CF0E619" w14:textId="77777777" w:rsidR="00E63482" w:rsidRPr="00E63482" w:rsidRDefault="00E63482" w:rsidP="00E63482">
      <w:pPr>
        <w:spacing w:line="256" w:lineRule="auto"/>
        <w:contextualSpacing/>
        <w:jc w:val="both"/>
        <w:rPr>
          <w:rFonts w:ascii="Calibri" w:eastAsia="Calibri" w:hAnsi="Calibri" w:cs="Times New Roman"/>
          <w:sz w:val="22"/>
          <w:szCs w:val="22"/>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E63482" w:rsidRPr="00E63482" w14:paraId="446C06C6"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50B81FE1"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42ABC99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53607673"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36ACEB26"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22C5F4B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1F48BC49" w14:textId="294BAB77" w:rsidR="00E63482" w:rsidRPr="00E63482" w:rsidRDefault="006939CA" w:rsidP="00E63482">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E63482" w:rsidRPr="00E63482" w14:paraId="0FCA013F"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7F4CB3FD" w14:textId="1B628895"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3CA1FDDA"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D94614C"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306576EE"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3F90458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1CC8274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598BE51"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16F2EC66"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539E7CDE" w14:textId="2E1E73BA"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0229263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FABF673"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031A9E42"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2F35F390"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3CDADE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494AE6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5725B7E4"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tcPr>
          <w:p w14:paraId="0063D622" w14:textId="614A77DE"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111A77F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F7A3A7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F21E4B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62502BB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38A96F75"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bookmarkEnd w:id="8"/>
    </w:tbl>
    <w:p w14:paraId="5D0C7E3E" w14:textId="77777777" w:rsidR="00E63482" w:rsidRDefault="00E63482" w:rsidP="00E63482">
      <w:pPr>
        <w:spacing w:line="256" w:lineRule="auto"/>
        <w:jc w:val="both"/>
        <w:rPr>
          <w:rFonts w:ascii="Calibri" w:eastAsia="Calibri" w:hAnsi="Calibri" w:cs="Times New Roman"/>
          <w:sz w:val="22"/>
          <w:szCs w:val="22"/>
        </w:rPr>
      </w:pPr>
    </w:p>
    <w:p w14:paraId="2BB72EE2" w14:textId="3B6F55C3" w:rsidR="006939CA" w:rsidRDefault="006939CA" w:rsidP="002A7E1B">
      <w:pPr>
        <w:pStyle w:val="Odstavekseznama"/>
        <w:numPr>
          <w:ilvl w:val="0"/>
          <w:numId w:val="52"/>
        </w:numPr>
        <w:spacing w:line="256" w:lineRule="auto"/>
        <w:jc w:val="both"/>
        <w:rPr>
          <w:rFonts w:ascii="Calibri" w:eastAsia="Calibri" w:hAnsi="Calibri" w:cs="Times New Roman"/>
          <w:sz w:val="22"/>
          <w:szCs w:val="22"/>
        </w:rPr>
      </w:pPr>
      <w:r w:rsidRPr="00270BBC">
        <w:rPr>
          <w:rFonts w:ascii="Calibri" w:eastAsia="Calibri" w:hAnsi="Calibri" w:cs="Times New Roman"/>
          <w:b/>
          <w:bCs/>
          <w:sz w:val="22"/>
          <w:szCs w:val="22"/>
        </w:rPr>
        <w:t>na funkcijo tehničnega strokovnjaka</w:t>
      </w:r>
      <w:r>
        <w:rPr>
          <w:rFonts w:ascii="Calibri" w:eastAsia="Calibri" w:hAnsi="Calibri" w:cs="Times New Roman"/>
          <w:sz w:val="22"/>
          <w:szCs w:val="22"/>
        </w:rPr>
        <w:t xml:space="preserve"> imenujemo:</w:t>
      </w:r>
    </w:p>
    <w:p w14:paraId="7C43CE8A" w14:textId="7D8794BA"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Ime: _______________________________</w:t>
      </w:r>
    </w:p>
    <w:p w14:paraId="1E7B6D2E" w14:textId="0E33C23D"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Priimek: ____________________________</w:t>
      </w:r>
    </w:p>
    <w:p w14:paraId="4C9EF795" w14:textId="1ACAA055"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Delodajalec: _________________________</w:t>
      </w:r>
    </w:p>
    <w:p w14:paraId="41E156F1" w14:textId="77777777"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 xml:space="preserve">Število let delovnih izkušenj na področju razvoja in implementacije kompleksnih informacijskih sistemov: ___________________________, </w:t>
      </w:r>
    </w:p>
    <w:p w14:paraId="7CEC3450" w14:textId="60BC7998" w:rsidR="006939CA" w:rsidRDefault="00270BBC"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w:t>
      </w:r>
      <w:r w:rsidR="006939CA">
        <w:rPr>
          <w:rFonts w:ascii="Calibri" w:eastAsia="Calibri" w:hAnsi="Calibri" w:cs="Times New Roman"/>
          <w:sz w:val="22"/>
          <w:szCs w:val="22"/>
        </w:rPr>
        <w:t xml:space="preserve">n s katerim </w:t>
      </w:r>
      <w:r w:rsidR="006939CA" w:rsidRPr="00270BBC">
        <w:rPr>
          <w:rFonts w:ascii="Calibri" w:eastAsia="Calibri" w:hAnsi="Calibri" w:cs="Times New Roman"/>
          <w:b/>
          <w:bCs/>
          <w:sz w:val="22"/>
          <w:szCs w:val="22"/>
        </w:rPr>
        <w:t>izpolnjujemo tudi kadrovski pogoj naročnika naveden v točki 7.2.1.2.B</w:t>
      </w:r>
      <w:r>
        <w:rPr>
          <w:rFonts w:ascii="Calibri" w:eastAsia="Calibri" w:hAnsi="Calibri" w:cs="Times New Roman"/>
          <w:b/>
          <w:bCs/>
          <w:sz w:val="22"/>
          <w:szCs w:val="22"/>
        </w:rPr>
        <w:t>.</w:t>
      </w:r>
      <w:r w:rsidR="006939CA" w:rsidRPr="00270BBC">
        <w:rPr>
          <w:rFonts w:ascii="Calibri" w:eastAsia="Calibri" w:hAnsi="Calibri" w:cs="Times New Roman"/>
          <w:b/>
          <w:bCs/>
          <w:sz w:val="22"/>
          <w:szCs w:val="22"/>
        </w:rPr>
        <w:t xml:space="preserve"> dokumentacije</w:t>
      </w:r>
      <w:r w:rsidR="006939CA">
        <w:rPr>
          <w:rFonts w:ascii="Calibri" w:eastAsia="Calibri" w:hAnsi="Calibri" w:cs="Times New Roman"/>
          <w:sz w:val="22"/>
          <w:szCs w:val="22"/>
        </w:rPr>
        <w:t>, in sicer z naslednjimi referenčnimi posli:</w:t>
      </w: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6939CA" w:rsidRPr="00E63482" w14:paraId="7961F7F5"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3ABCFB78"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7F0800FC"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711AADF1"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278FF40F"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5892A084"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0C24C338" w14:textId="20F3A80A" w:rsidR="006939CA" w:rsidRPr="00E63482" w:rsidRDefault="006939CA" w:rsidP="00F418B6">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6939CA" w:rsidRPr="00E63482" w14:paraId="7AB6FA07"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3E72702F" w14:textId="2BD4BCFA" w:rsidR="006939CA" w:rsidRPr="00E63482" w:rsidRDefault="006939CA" w:rsidP="00F418B6">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4746906B"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91F2E70" w14:textId="77777777" w:rsidR="006939CA" w:rsidRPr="00E63482" w:rsidRDefault="006939CA" w:rsidP="00F418B6">
            <w:pPr>
              <w:autoSpaceDE w:val="0"/>
              <w:autoSpaceDN w:val="0"/>
              <w:adjustRightInd w:val="0"/>
              <w:spacing w:line="276" w:lineRule="auto"/>
              <w:jc w:val="both"/>
              <w:rPr>
                <w:rFonts w:ascii="Arial" w:eastAsia="Calibri" w:hAnsi="Arial" w:cs="Arial"/>
              </w:rPr>
            </w:pPr>
          </w:p>
          <w:p w14:paraId="3C456929"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DE0281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2B6E6D78"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66A652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r>
    </w:tbl>
    <w:p w14:paraId="3BF5DAFA" w14:textId="77777777" w:rsidR="006939CA" w:rsidRDefault="006939CA" w:rsidP="006939CA">
      <w:pPr>
        <w:spacing w:line="256" w:lineRule="auto"/>
        <w:jc w:val="both"/>
        <w:rPr>
          <w:rFonts w:ascii="Calibri" w:eastAsia="Calibri" w:hAnsi="Calibri" w:cs="Times New Roman"/>
          <w:sz w:val="22"/>
          <w:szCs w:val="22"/>
        </w:rPr>
      </w:pPr>
    </w:p>
    <w:p w14:paraId="10793D29"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r w:rsidRPr="00270BBC">
        <w:rPr>
          <w:rFonts w:ascii="Calibri" w:eastAsia="DengXian" w:hAnsi="Calibri" w:cs="Calibri"/>
          <w:kern w:val="3"/>
          <w:sz w:val="22"/>
          <w:szCs w:val="22"/>
          <w:lang w:eastAsia="zh-CN"/>
          <w14:ligatures w14:val="none"/>
        </w:rPr>
        <w:t xml:space="preserve">□ imenovani kader razpolaga tudi z dodatnimi referencami </w:t>
      </w:r>
      <w:r w:rsidRPr="00270BBC">
        <w:rPr>
          <w:rFonts w:ascii="Calibri" w:eastAsia="DengXian" w:hAnsi="Calibri" w:cs="Calibri"/>
          <w:b/>
          <w:bCs/>
          <w:kern w:val="3"/>
          <w:sz w:val="22"/>
          <w:szCs w:val="22"/>
          <w:u w:val="single"/>
          <w:lang w:eastAsia="zh-CN"/>
          <w14:ligatures w14:val="none"/>
        </w:rPr>
        <w:t>v okviru MERILA:</w:t>
      </w:r>
    </w:p>
    <w:p w14:paraId="162C1621"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p>
    <w:tbl>
      <w:tblPr>
        <w:tblStyle w:val="Tabelamrea10"/>
        <w:tblW w:w="0" w:type="auto"/>
        <w:tblInd w:w="0" w:type="dxa"/>
        <w:tblLook w:val="04A0" w:firstRow="1" w:lastRow="0" w:firstColumn="1" w:lastColumn="0" w:noHBand="0" w:noVBand="1"/>
      </w:tblPr>
      <w:tblGrid>
        <w:gridCol w:w="594"/>
        <w:gridCol w:w="1386"/>
        <w:gridCol w:w="1559"/>
        <w:gridCol w:w="2126"/>
        <w:gridCol w:w="1872"/>
        <w:gridCol w:w="1525"/>
      </w:tblGrid>
      <w:tr w:rsidR="00270BBC" w:rsidRPr="00270BBC" w14:paraId="61BB0719"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3459A75D" w14:textId="4217F311"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št.</w:t>
            </w:r>
          </w:p>
        </w:tc>
        <w:tc>
          <w:tcPr>
            <w:tcW w:w="1386" w:type="dxa"/>
            <w:tcBorders>
              <w:top w:val="single" w:sz="4" w:space="0" w:color="auto"/>
              <w:left w:val="single" w:sz="4" w:space="0" w:color="auto"/>
              <w:bottom w:val="single" w:sz="4" w:space="0" w:color="auto"/>
              <w:right w:val="single" w:sz="4" w:space="0" w:color="auto"/>
            </w:tcBorders>
            <w:hideMark/>
          </w:tcPr>
          <w:p w14:paraId="6E76572D"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Referenčni naročnik</w:t>
            </w:r>
          </w:p>
        </w:tc>
        <w:tc>
          <w:tcPr>
            <w:tcW w:w="1559" w:type="dxa"/>
            <w:tcBorders>
              <w:top w:val="single" w:sz="4" w:space="0" w:color="auto"/>
              <w:left w:val="single" w:sz="4" w:space="0" w:color="auto"/>
              <w:bottom w:val="single" w:sz="4" w:space="0" w:color="auto"/>
              <w:right w:val="single" w:sz="4" w:space="0" w:color="auto"/>
            </w:tcBorders>
            <w:hideMark/>
          </w:tcPr>
          <w:p w14:paraId="4CFB429F"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Naziv referenčnega projekta</w:t>
            </w:r>
          </w:p>
        </w:tc>
        <w:tc>
          <w:tcPr>
            <w:tcW w:w="2126" w:type="dxa"/>
            <w:tcBorders>
              <w:top w:val="single" w:sz="4" w:space="0" w:color="auto"/>
              <w:left w:val="single" w:sz="4" w:space="0" w:color="auto"/>
              <w:bottom w:val="single" w:sz="4" w:space="0" w:color="auto"/>
              <w:right w:val="single" w:sz="4" w:space="0" w:color="auto"/>
            </w:tcBorders>
            <w:hideMark/>
          </w:tcPr>
          <w:p w14:paraId="5E37AF8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DengXian" w:cs="Calibri"/>
                <w:b/>
                <w:bCs/>
                <w:kern w:val="3"/>
                <w:lang w:eastAsia="zh-CN"/>
                <w14:ligatures w14:val="none"/>
              </w:rPr>
              <w:t>Opis referenčnega posla, iz katerega je razvidno izpolnjevanje pogoja</w:t>
            </w:r>
          </w:p>
        </w:tc>
        <w:tc>
          <w:tcPr>
            <w:tcW w:w="1872" w:type="dxa"/>
            <w:tcBorders>
              <w:top w:val="single" w:sz="4" w:space="0" w:color="auto"/>
              <w:left w:val="single" w:sz="4" w:space="0" w:color="auto"/>
              <w:bottom w:val="single" w:sz="4" w:space="0" w:color="auto"/>
              <w:right w:val="single" w:sz="4" w:space="0" w:color="auto"/>
            </w:tcBorders>
            <w:hideMark/>
          </w:tcPr>
          <w:p w14:paraId="195642E9" w14:textId="46B3CF1E"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Navedba sistema v referenčnem poslu</w:t>
            </w:r>
          </w:p>
        </w:tc>
        <w:tc>
          <w:tcPr>
            <w:tcW w:w="1525" w:type="dxa"/>
            <w:tcBorders>
              <w:top w:val="single" w:sz="4" w:space="0" w:color="auto"/>
              <w:left w:val="single" w:sz="4" w:space="0" w:color="auto"/>
              <w:bottom w:val="single" w:sz="4" w:space="0" w:color="auto"/>
              <w:right w:val="single" w:sz="4" w:space="0" w:color="auto"/>
            </w:tcBorders>
            <w:hideMark/>
          </w:tcPr>
          <w:p w14:paraId="1D51AF33" w14:textId="21F5B2AB"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Datum izvedbe posla</w:t>
            </w:r>
          </w:p>
        </w:tc>
      </w:tr>
      <w:tr w:rsidR="00270BBC" w:rsidRPr="00270BBC" w14:paraId="2D8D61DB"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5F0C468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1</w:t>
            </w:r>
          </w:p>
        </w:tc>
        <w:tc>
          <w:tcPr>
            <w:tcW w:w="1386" w:type="dxa"/>
            <w:tcBorders>
              <w:top w:val="single" w:sz="4" w:space="0" w:color="auto"/>
              <w:left w:val="single" w:sz="4" w:space="0" w:color="auto"/>
              <w:bottom w:val="single" w:sz="4" w:space="0" w:color="auto"/>
              <w:right w:val="single" w:sz="4" w:space="0" w:color="auto"/>
            </w:tcBorders>
          </w:tcPr>
          <w:p w14:paraId="74FAEA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90916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CB70CF6"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57922B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3335AF2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270BBC" w:rsidRPr="00270BBC" w14:paraId="646863D5"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23EFDD9C"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2</w:t>
            </w:r>
          </w:p>
        </w:tc>
        <w:tc>
          <w:tcPr>
            <w:tcW w:w="1386" w:type="dxa"/>
            <w:tcBorders>
              <w:top w:val="single" w:sz="4" w:space="0" w:color="auto"/>
              <w:left w:val="single" w:sz="4" w:space="0" w:color="auto"/>
              <w:bottom w:val="single" w:sz="4" w:space="0" w:color="auto"/>
              <w:right w:val="single" w:sz="4" w:space="0" w:color="auto"/>
            </w:tcBorders>
          </w:tcPr>
          <w:p w14:paraId="4415755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643C2B5"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915864"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12F8EED7"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72EF60F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13CADCE4"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41484E" w14:textId="77777777" w:rsidR="006939CA" w:rsidRPr="006939CA" w:rsidRDefault="006939CA" w:rsidP="006939CA">
      <w:pPr>
        <w:spacing w:line="256" w:lineRule="auto"/>
        <w:jc w:val="both"/>
        <w:rPr>
          <w:rFonts w:ascii="Calibri" w:eastAsia="Calibri" w:hAnsi="Calibri" w:cs="Times New Roman"/>
          <w:sz w:val="22"/>
          <w:szCs w:val="22"/>
        </w:rPr>
      </w:pPr>
    </w:p>
    <w:p w14:paraId="7FF53674"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bo </w:t>
      </w:r>
      <w:bookmarkStart w:id="9" w:name="_Hlk212187701"/>
      <w:r w:rsidRPr="00E63482">
        <w:rPr>
          <w:rFonts w:ascii="Calibri" w:eastAsia="Calibri" w:hAnsi="Calibri" w:cs="Calibri"/>
          <w:sz w:val="22"/>
          <w:szCs w:val="22"/>
        </w:rPr>
        <w:t>naročnik upošteval samo uspešno zaključena pogodbena dela, kar pomeni, da je bila do skrajnega roka za oddajo ponudb opravljena primopredaja sistema.</w:t>
      </w:r>
    </w:p>
    <w:bookmarkEnd w:id="9"/>
    <w:p w14:paraId="7D36EFA1" w14:textId="77777777" w:rsidR="00E63482" w:rsidRPr="00E63482" w:rsidRDefault="00E63482" w:rsidP="00E63482">
      <w:pPr>
        <w:spacing w:after="0" w:line="256" w:lineRule="auto"/>
        <w:ind w:left="720"/>
        <w:contextualSpacing/>
        <w:jc w:val="both"/>
        <w:rPr>
          <w:rFonts w:ascii="Calibri" w:eastAsia="Calibri" w:hAnsi="Calibri" w:cs="Calibri"/>
          <w:sz w:val="22"/>
          <w:szCs w:val="22"/>
        </w:rPr>
      </w:pPr>
    </w:p>
    <w:p w14:paraId="3F93FE7B"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si naročnik pridržuje pravico od ponudnika zahtevati predložitev dokazil (npr. pogodbe, popisov izvedenih del/storitev, računov, itd.), iz katerih bo izhajalo, da referenčni posel izpolnjuje zahteve naročnika. </w:t>
      </w:r>
    </w:p>
    <w:p w14:paraId="2B968C6D"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995FFF9"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544DC4C7"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89CD26"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338FEE8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BF05C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4CFDAE"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1EACCF0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668E4E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C68545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9791EC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69F35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4DED99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74BC3EE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82E11B"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02A85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F010226"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4C5E840" w14:textId="77777777" w:rsidR="00E63482" w:rsidRPr="00E63482" w:rsidRDefault="00E63482" w:rsidP="00E63482">
      <w:pPr>
        <w:widowControl w:val="0"/>
        <w:suppressAutoHyphens/>
        <w:autoSpaceDN w:val="0"/>
        <w:spacing w:after="0" w:line="276" w:lineRule="auto"/>
        <w:textAlignment w:val="baseline"/>
        <w:rPr>
          <w:rFonts w:ascii="Calibri" w:eastAsia="SimSun" w:hAnsi="Calibri" w:cs="Calibri"/>
          <w:kern w:val="3"/>
          <w:sz w:val="22"/>
          <w:szCs w:val="22"/>
          <w:lang w:eastAsia="zh-CN"/>
          <w14:ligatures w14:val="none"/>
        </w:rPr>
      </w:pPr>
    </w:p>
    <w:p w14:paraId="676BD243" w14:textId="77777777" w:rsidR="00E63482" w:rsidRPr="00E63482" w:rsidRDefault="00E63482" w:rsidP="00E63482">
      <w:pPr>
        <w:spacing w:line="256" w:lineRule="auto"/>
        <w:rPr>
          <w:rFonts w:ascii="Calibri" w:eastAsia="Times New Roman" w:hAnsi="Calibri" w:cs="Calibri"/>
          <w:i/>
          <w:kern w:val="3"/>
          <w:sz w:val="22"/>
          <w:szCs w:val="22"/>
          <w:lang w:eastAsia="sl-SI"/>
          <w14:ligatures w14:val="none"/>
        </w:rPr>
      </w:pPr>
    </w:p>
    <w:p w14:paraId="2E6E4DA6"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58A5B611"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10" w:name="_Toc163209167"/>
      <w:bookmarkStart w:id="11" w:name="_Toc183524010"/>
      <w:bookmarkStart w:id="12" w:name="_Toc457313811"/>
      <w:bookmarkStart w:id="13" w:name="_Toc505506276"/>
      <w:r w:rsidRPr="00E63482">
        <w:rPr>
          <w:rFonts w:ascii="Calibri" w:eastAsia="Times New Roman" w:hAnsi="Calibri" w:cs="Calibri"/>
          <w:b/>
          <w:iCs/>
          <w:color w:val="000000"/>
          <w:kern w:val="0"/>
          <w:sz w:val="22"/>
          <w:szCs w:val="22"/>
          <w14:ligatures w14:val="none"/>
        </w:rPr>
        <w:lastRenderedPageBreak/>
        <w:t xml:space="preserve">PRILOGA št. </w:t>
      </w:r>
      <w:bookmarkEnd w:id="10"/>
      <w:bookmarkEnd w:id="11"/>
      <w:r w:rsidRPr="00E63482">
        <w:rPr>
          <w:rFonts w:ascii="Calibri" w:eastAsia="Times New Roman" w:hAnsi="Calibri" w:cs="Calibri"/>
          <w:b/>
          <w:iCs/>
          <w:color w:val="000000"/>
          <w:kern w:val="0"/>
          <w:sz w:val="22"/>
          <w:szCs w:val="22"/>
          <w14:ligatures w14:val="none"/>
        </w:rPr>
        <w:t>5A</w:t>
      </w:r>
    </w:p>
    <w:p w14:paraId="68467F11"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7385A7A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bookmarkStart w:id="14" w:name="_Toc115251697"/>
      <w:bookmarkStart w:id="15" w:name="_Toc163209168"/>
      <w:bookmarkStart w:id="16" w:name="_Toc183524011"/>
      <w:r w:rsidRPr="00E63482">
        <w:rPr>
          <w:rFonts w:ascii="Calibri" w:eastAsia="Times New Roman" w:hAnsi="Calibri" w:cs="Calibri"/>
          <w:b/>
          <w:bCs/>
          <w:kern w:val="0"/>
          <w:sz w:val="22"/>
          <w:szCs w:val="22"/>
          <w:lang w:eastAsia="sl-SI"/>
          <w14:ligatures w14:val="none"/>
        </w:rPr>
        <w:t xml:space="preserve">POTRDILO O DOBRO OPRAVLJENEM DELU </w:t>
      </w:r>
      <w:bookmarkEnd w:id="14"/>
      <w:bookmarkEnd w:id="15"/>
      <w:bookmarkEnd w:id="16"/>
      <w:r w:rsidRPr="00E63482">
        <w:rPr>
          <w:rFonts w:ascii="Calibri" w:eastAsia="Times New Roman" w:hAnsi="Calibri" w:cs="Calibri"/>
          <w:b/>
          <w:bCs/>
          <w:kern w:val="0"/>
          <w:sz w:val="22"/>
          <w:szCs w:val="22"/>
          <w:lang w:eastAsia="sl-SI"/>
          <w14:ligatures w14:val="none"/>
        </w:rPr>
        <w:t xml:space="preserve">GOSPODARSKEGA SUBJKETA </w:t>
      </w:r>
    </w:p>
    <w:p w14:paraId="697DDB3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C50426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in naslov potrjevalca reference:</w:t>
      </w:r>
    </w:p>
    <w:p w14:paraId="4E0F0B7B"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23846C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3FFF2A5"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7D0C802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639E2F30"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r w:rsidRPr="00E63482">
        <w:rPr>
          <w:rFonts w:ascii="Calibri" w:eastAsia="Times New Roman" w:hAnsi="Calibri" w:cs="Calibri"/>
          <w:b/>
          <w:kern w:val="0"/>
          <w:sz w:val="22"/>
          <w:szCs w:val="22"/>
          <w:lang w:eastAsia="sl-SI"/>
          <w14:ligatures w14:val="none"/>
        </w:rPr>
        <w:t>IZJAVA - POTRDILO REFERENCE</w:t>
      </w:r>
    </w:p>
    <w:p w14:paraId="4685338E"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p>
    <w:p w14:paraId="7F17B6BC"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CA3691"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v obdobju od ______________  ________ do ____________  ________.</w:t>
      </w:r>
    </w:p>
    <w:p w14:paraId="279C44A6" w14:textId="77777777" w:rsidR="00E63482" w:rsidRPr="00E63482" w:rsidRDefault="00E63482" w:rsidP="00E63482">
      <w:pPr>
        <w:spacing w:after="0" w:line="276" w:lineRule="auto"/>
        <w:ind w:firstLine="708"/>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              (mesec)</w:t>
      </w:r>
      <w:r w:rsidRPr="00E63482">
        <w:rPr>
          <w:rFonts w:ascii="Calibri" w:eastAsia="Times New Roman" w:hAnsi="Calibri" w:cs="Calibri"/>
          <w:kern w:val="0"/>
          <w:sz w:val="22"/>
          <w:szCs w:val="22"/>
          <w:lang w:eastAsia="sl-SI"/>
          <w14:ligatures w14:val="none"/>
        </w:rPr>
        <w:tab/>
        <w:t xml:space="preserve">          (leto)                   (mesec)       (leto)</w:t>
      </w:r>
    </w:p>
    <w:p w14:paraId="3102645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43CFC40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14A1294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05B83FC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Obseg izvedbe del/storitev, iz katerega mora biti razvidno izpolnjevanje referenčnega pogoja: ____________________________________________________________________________________________________________________________________________________</w:t>
      </w:r>
    </w:p>
    <w:p w14:paraId="0872E892"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B50DC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Delo je bilo opravljeno pravočasno, strokovno, kvalitetno in v skladu z določili pogodbe. </w:t>
      </w:r>
    </w:p>
    <w:p w14:paraId="282885A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59B24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Kontaktna oseba referenčnega naročnika, ki jo lahko naročnik kontaktira za preverjanje reference:</w:t>
      </w:r>
    </w:p>
    <w:p w14:paraId="1BD4AA2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IME IN PRIIMEK:</w:t>
      </w:r>
    </w:p>
    <w:p w14:paraId="48917277"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pri referenčnem naročniku:</w:t>
      </w:r>
    </w:p>
    <w:p w14:paraId="0EE10B36"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e-mail:</w:t>
      </w:r>
    </w:p>
    <w:p w14:paraId="6A77D122"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telefon:</w:t>
      </w:r>
    </w:p>
    <w:p w14:paraId="119F00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BD8D371" w14:textId="77777777" w:rsidR="00E63482" w:rsidRPr="00E63482" w:rsidRDefault="00E63482" w:rsidP="00E63482">
      <w:pPr>
        <w:spacing w:after="0" w:line="276" w:lineRule="auto"/>
        <w:rPr>
          <w:rFonts w:ascii="Calibri" w:eastAsia="Times New Roman" w:hAnsi="Calibri" w:cs="Calibri"/>
          <w:b/>
          <w:kern w:val="0"/>
          <w:sz w:val="22"/>
          <w:szCs w:val="22"/>
          <w:u w:val="single"/>
          <w:lang w:eastAsia="sl-SI"/>
          <w14:ligatures w14:val="none"/>
        </w:rPr>
      </w:pPr>
      <w:r w:rsidRPr="00E63482">
        <w:rPr>
          <w:rFonts w:ascii="Calibri" w:eastAsia="Times New Roman" w:hAnsi="Calibri" w:cs="Calibri"/>
          <w:b/>
          <w:kern w:val="0"/>
          <w:sz w:val="22"/>
          <w:szCs w:val="22"/>
          <w:u w:val="single"/>
          <w:lang w:eastAsia="sl-SI"/>
          <w14:ligatures w14:val="none"/>
        </w:rPr>
        <w:t>OPOMBA:</w:t>
      </w:r>
    </w:p>
    <w:p w14:paraId="6834612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Naročnik bo upošteval izključno že zaključena dela.</w:t>
      </w:r>
    </w:p>
    <w:p w14:paraId="3C7F08F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70883E6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63482" w:rsidRPr="00E63482" w14:paraId="008EC0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CFD31C"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KRAJ</w:t>
            </w:r>
          </w:p>
          <w:p w14:paraId="00E2A83A"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5C5E63"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C9DC0F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REFERENČNI NAROČNIK / INVESTITOR</w:t>
            </w:r>
          </w:p>
          <w:p w14:paraId="4B0100F6"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r w:rsidRPr="00E63482">
              <w:rPr>
                <w:rFonts w:ascii="Calibri" w:eastAsia="Times New Roman" w:hAnsi="Calibri" w:cs="Calibri"/>
                <w:bCs/>
                <w:kern w:val="3"/>
                <w:sz w:val="22"/>
                <w:szCs w:val="22"/>
                <w:lang w:eastAsia="zh-CN"/>
                <w14:ligatures w14:val="none"/>
              </w:rPr>
              <w:t xml:space="preserve"> </w:t>
            </w:r>
          </w:p>
        </w:tc>
      </w:tr>
      <w:tr w:rsidR="00E63482" w:rsidRPr="00E63482" w14:paraId="16D0B4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F702E67"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B1295F"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08CDB94"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r>
    </w:tbl>
    <w:p w14:paraId="1965D7A9" w14:textId="4FB6E8AA" w:rsidR="00BB4BEA" w:rsidRPr="00BB4BEA" w:rsidRDefault="00BB4BEA" w:rsidP="00BB4BEA">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17" w:name="_Toc115251700"/>
      <w:bookmarkStart w:id="18" w:name="_Toc157769189"/>
      <w:bookmarkStart w:id="19" w:name="_Toc183524014"/>
      <w:r w:rsidRPr="00BB4BEA">
        <w:rPr>
          <w:rFonts w:ascii="Calibri" w:eastAsia="Times New Roman" w:hAnsi="Calibri" w:cs="Calibri"/>
          <w:b/>
          <w:iCs/>
          <w:color w:val="000000"/>
          <w:kern w:val="0"/>
          <w:sz w:val="22"/>
          <w:szCs w:val="22"/>
          <w14:ligatures w14:val="none"/>
        </w:rPr>
        <w:lastRenderedPageBreak/>
        <w:t xml:space="preserve">PRILOGA št. </w:t>
      </w:r>
      <w:bookmarkEnd w:id="17"/>
      <w:bookmarkEnd w:id="18"/>
      <w:bookmarkEnd w:id="19"/>
      <w:ins w:id="20" w:author="Avtor">
        <w:r w:rsidR="00B243D1">
          <w:rPr>
            <w:rFonts w:ascii="Calibri" w:eastAsia="Times New Roman" w:hAnsi="Calibri" w:cs="Calibri"/>
            <w:b/>
            <w:iCs/>
            <w:color w:val="000000"/>
            <w:kern w:val="0"/>
            <w:sz w:val="22"/>
            <w:szCs w:val="22"/>
            <w14:ligatures w14:val="none"/>
          </w:rPr>
          <w:t>5B</w:t>
        </w:r>
      </w:ins>
      <w:del w:id="21" w:author="Avtor">
        <w:r w:rsidRPr="00BB4BEA" w:rsidDel="00B243D1">
          <w:rPr>
            <w:rFonts w:ascii="Calibri" w:eastAsia="Times New Roman" w:hAnsi="Calibri" w:cs="Calibri"/>
            <w:b/>
            <w:iCs/>
            <w:color w:val="000000"/>
            <w:kern w:val="0"/>
            <w:sz w:val="22"/>
            <w:szCs w:val="22"/>
            <w14:ligatures w14:val="none"/>
          </w:rPr>
          <w:delText>6A</w:delText>
        </w:r>
      </w:del>
    </w:p>
    <w:p w14:paraId="730F27DD" w14:textId="77777777" w:rsidR="00BB4BEA" w:rsidRPr="00BB4BEA" w:rsidRDefault="00BB4BEA" w:rsidP="00BB4BEA">
      <w:pPr>
        <w:spacing w:after="0" w:line="276" w:lineRule="auto"/>
        <w:jc w:val="center"/>
        <w:rPr>
          <w:rFonts w:ascii="Calibri" w:eastAsia="Times New Roman" w:hAnsi="Calibri" w:cs="Calibri"/>
          <w:b/>
          <w:bCs/>
          <w:kern w:val="0"/>
          <w:sz w:val="22"/>
          <w:szCs w:val="22"/>
          <w:lang w:eastAsia="sl-SI"/>
          <w14:ligatures w14:val="none"/>
        </w:rPr>
      </w:pPr>
      <w:bookmarkStart w:id="22" w:name="_Toc115251701"/>
      <w:bookmarkStart w:id="23" w:name="_Toc157769190"/>
      <w:bookmarkStart w:id="24" w:name="_Toc183524015"/>
      <w:bookmarkStart w:id="25" w:name="_Hlk516595059"/>
      <w:bookmarkEnd w:id="22"/>
      <w:bookmarkEnd w:id="23"/>
      <w:bookmarkEnd w:id="24"/>
      <w:r w:rsidRPr="00BB4BEA">
        <w:rPr>
          <w:rFonts w:ascii="Calibri" w:eastAsia="Times New Roman" w:hAnsi="Calibri" w:cs="Calibri"/>
          <w:b/>
          <w:bCs/>
          <w:kern w:val="0"/>
          <w:sz w:val="22"/>
          <w:szCs w:val="22"/>
          <w:lang w:eastAsia="sl-SI"/>
          <w14:ligatures w14:val="none"/>
        </w:rPr>
        <w:t>POTRDILO O DOBRO OPRAVLJENEM DELU KADRA</w:t>
      </w:r>
    </w:p>
    <w:bookmarkEnd w:id="25"/>
    <w:p w14:paraId="27792F57"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6F19DF5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in naslov potrjevalca reference:</w:t>
      </w:r>
    </w:p>
    <w:p w14:paraId="4E9AECEB"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287FD03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4A635D1E"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60F815E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286CF5C4"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r w:rsidRPr="00BB4BEA">
        <w:rPr>
          <w:rFonts w:ascii="Calibri" w:eastAsia="Times New Roman" w:hAnsi="Calibri" w:cs="Calibri"/>
          <w:b/>
          <w:color w:val="000000"/>
          <w:kern w:val="0"/>
          <w:sz w:val="22"/>
          <w:szCs w:val="22"/>
          <w:lang w:eastAsia="sl-SI"/>
          <w14:ligatures w14:val="none"/>
        </w:rPr>
        <w:t>IZJAVA - POTRDILO REFERENCE</w:t>
      </w:r>
    </w:p>
    <w:p w14:paraId="771D388A"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p>
    <w:p w14:paraId="370F0C4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755F8D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v obdobju od ______________  ________ (mesec in leto) do ____________  ________ (mesec in leto).</w:t>
      </w:r>
    </w:p>
    <w:p w14:paraId="1838718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6E6832E0" w14:textId="77777777" w:rsidR="00BB4BEA" w:rsidRPr="00E63482" w:rsidRDefault="00BB4BEA" w:rsidP="00BB4BEA">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48671F14"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37202B7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Obseg izvedbe storitev, iz katerega mora biti razvidno izpolnjevanje referenčnega pogoja: ____________________________________________________________________________________________________________________________________________________</w:t>
      </w:r>
    </w:p>
    <w:p w14:paraId="68304EF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205258A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Storitve so bile opravljene pravočasno, strokovno, kvalitetno in v skladu z določili pogodbe. Obračun izvedenih del je bil izveden korektno.</w:t>
      </w:r>
    </w:p>
    <w:p w14:paraId="122019B3"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7486946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Kontaktna oseba referenčnega naročnika, ki jo lahko naročnik kontaktira za preverjanje reference:</w:t>
      </w:r>
    </w:p>
    <w:p w14:paraId="69F761D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IME IN PRIIMEK:</w:t>
      </w:r>
    </w:p>
    <w:p w14:paraId="5270969F"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pri referenčnem naročniku:</w:t>
      </w:r>
    </w:p>
    <w:p w14:paraId="444F29BA"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e-mail:</w:t>
      </w:r>
    </w:p>
    <w:p w14:paraId="2C00A7DA"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telefon:</w:t>
      </w:r>
    </w:p>
    <w:p w14:paraId="3034238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5B43908A" w14:textId="77777777" w:rsidR="00BB4BEA" w:rsidRPr="00BB4BEA" w:rsidRDefault="00BB4BEA" w:rsidP="00BB4BEA">
      <w:pPr>
        <w:spacing w:after="0" w:line="276" w:lineRule="auto"/>
        <w:rPr>
          <w:rFonts w:ascii="Calibri" w:eastAsia="Times New Roman" w:hAnsi="Calibri" w:cs="Calibri"/>
          <w:b/>
          <w:kern w:val="0"/>
          <w:sz w:val="22"/>
          <w:szCs w:val="22"/>
          <w:u w:val="single"/>
          <w:lang w:eastAsia="sl-SI"/>
          <w14:ligatures w14:val="none"/>
        </w:rPr>
      </w:pPr>
      <w:r w:rsidRPr="00BB4BEA">
        <w:rPr>
          <w:rFonts w:ascii="Calibri" w:eastAsia="Times New Roman" w:hAnsi="Calibri" w:cs="Calibri"/>
          <w:b/>
          <w:color w:val="000000"/>
          <w:kern w:val="0"/>
          <w:sz w:val="22"/>
          <w:szCs w:val="22"/>
          <w:u w:val="single"/>
          <w:lang w:eastAsia="sl-SI"/>
          <w14:ligatures w14:val="none"/>
        </w:rPr>
        <w:t>OPOMBA:</w:t>
      </w:r>
    </w:p>
    <w:p w14:paraId="4A0CD533"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Naročnik bo upošteval izključno že zaključena dela.</w:t>
      </w:r>
    </w:p>
    <w:p w14:paraId="695BE1E9"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04F6A66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4BEA" w:rsidRPr="00BB4BEA" w14:paraId="0D7C798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5B63F7"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KRAJ</w:t>
            </w:r>
          </w:p>
          <w:p w14:paraId="1E16AF55"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5116FC"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CEBA9D9" w14:textId="77777777" w:rsidR="00BB4BEA" w:rsidRPr="00BB4BEA" w:rsidRDefault="00BB4BEA" w:rsidP="00BB4BEA">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REFERENČNI NAROČNIK / INVESTITOR</w:t>
            </w:r>
          </w:p>
          <w:p w14:paraId="67DFBDAD"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ime in priimek in podpis</w:t>
            </w:r>
            <w:r w:rsidRPr="00BB4BEA">
              <w:rPr>
                <w:rFonts w:ascii="Calibri" w:eastAsia="Times New Roman" w:hAnsi="Calibri" w:cs="Calibri"/>
                <w:bCs/>
                <w:color w:val="000000"/>
                <w:kern w:val="3"/>
                <w:sz w:val="22"/>
                <w:szCs w:val="22"/>
                <w:lang w:eastAsia="zh-CN"/>
                <w14:ligatures w14:val="none"/>
              </w:rPr>
              <w:t xml:space="preserve"> </w:t>
            </w:r>
          </w:p>
        </w:tc>
      </w:tr>
      <w:tr w:rsidR="00BB4BEA" w:rsidRPr="00BB4BEA" w14:paraId="662982CC"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B4E13AA"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D555DBC"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EF9F499"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r>
    </w:tbl>
    <w:p w14:paraId="5F9DF6E5"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4A159E62"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E63482">
        <w:rPr>
          <w:rFonts w:ascii="Calibri" w:eastAsia="DengXian" w:hAnsi="Calibri" w:cs="Calibri"/>
          <w:b/>
          <w:bCs/>
          <w:kern w:val="3"/>
          <w:sz w:val="22"/>
          <w:szCs w:val="22"/>
          <w:lang w:eastAsia="zh-CN"/>
        </w:rPr>
        <w:t>PRILOGA 6</w:t>
      </w:r>
    </w:p>
    <w:p w14:paraId="3A6A04B9"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i/>
          <w:iCs/>
          <w:kern w:val="3"/>
          <w:sz w:val="22"/>
          <w:szCs w:val="22"/>
          <w:lang w:eastAsia="zh-CN"/>
        </w:rPr>
      </w:pPr>
      <w:bookmarkStart w:id="26" w:name="_Hlk210385433"/>
    </w:p>
    <w:p w14:paraId="73A564BE" w14:textId="4A84FC6F"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i/>
          <w:iCs/>
          <w:kern w:val="3"/>
          <w:sz w:val="22"/>
          <w:szCs w:val="22"/>
          <w:lang w:eastAsia="zh-CN"/>
        </w:rPr>
      </w:pPr>
      <w:bookmarkStart w:id="27" w:name="_Hlk211500231"/>
      <w:r w:rsidRPr="00D74A20">
        <w:rPr>
          <w:rFonts w:ascii="Calibri" w:eastAsia="DengXian" w:hAnsi="Calibri" w:cs="Calibri"/>
          <w:b/>
          <w:bCs/>
          <w:i/>
          <w:iCs/>
          <w:kern w:val="3"/>
          <w:sz w:val="22"/>
          <w:szCs w:val="22"/>
          <w:lang w:eastAsia="zh-CN"/>
        </w:rPr>
        <w:t>VZOREC POGODBE</w:t>
      </w:r>
    </w:p>
    <w:p w14:paraId="2B16CD74" w14:textId="77777777"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kern w:val="3"/>
          <w:sz w:val="22"/>
          <w:szCs w:val="22"/>
          <w:lang w:eastAsia="zh-CN"/>
        </w:rPr>
      </w:pPr>
    </w:p>
    <w:p w14:paraId="24D49B82"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D74A20" w:rsidRPr="00D74A20" w14:paraId="40F8F9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5E7ED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52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UNIVERZITETNI KLINIČNI CENTER LJUBLJANA</w:t>
            </w:r>
          </w:p>
          <w:p w14:paraId="493F579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Zaloška cesta 002</w:t>
            </w:r>
          </w:p>
          <w:p w14:paraId="1E0F032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1000 Ljubljana</w:t>
            </w:r>
          </w:p>
        </w:tc>
      </w:tr>
      <w:tr w:rsidR="00D74A20" w:rsidRPr="00D74A20" w14:paraId="05662B06"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C703E"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D12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doc. dr. Marko Jug, dr. med., direktor</w:t>
            </w:r>
          </w:p>
        </w:tc>
      </w:tr>
      <w:tr w:rsidR="00D74A20" w:rsidRPr="00D74A20" w14:paraId="560B090A"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8D299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1A7B1"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5057272000</w:t>
            </w:r>
          </w:p>
        </w:tc>
      </w:tr>
      <w:tr w:rsidR="00D74A20" w:rsidRPr="00D74A20" w14:paraId="276BCDA1" w14:textId="77777777" w:rsidTr="00F418B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66B96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4B33"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SI52111776</w:t>
            </w:r>
          </w:p>
        </w:tc>
      </w:tr>
      <w:tr w:rsidR="00D74A20" w:rsidRPr="00D74A20" w14:paraId="6AD33042"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BC632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4B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0110 0603 0277 894, UJP</w:t>
            </w:r>
          </w:p>
          <w:p w14:paraId="4432C59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0292 3025 3102 725, NLB d.d.</w:t>
            </w:r>
          </w:p>
        </w:tc>
      </w:tr>
    </w:tbl>
    <w:p w14:paraId="42EF3E3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 (v nadaljevanju: naročnik)</w:t>
      </w:r>
    </w:p>
    <w:p w14:paraId="6F33006C"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2A428C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in</w:t>
      </w:r>
    </w:p>
    <w:p w14:paraId="3EBCD90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DDE6B4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D74A20" w:rsidRPr="00D74A20" w14:paraId="150E53F4"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8C69A87"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p w14:paraId="4622D9C6"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2096BA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CC2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4014B1E"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B76738"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B64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3E7290A5"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AB78A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50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155C4CF"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23D62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18DE"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571924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26BE99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D9FD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A8E2AA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nadaljevanju: izvajalec)</w:t>
      </w:r>
    </w:p>
    <w:p w14:paraId="3B07A4C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F4A6627"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sklepata naslednjo</w:t>
      </w:r>
    </w:p>
    <w:p w14:paraId="543DAE8C" w14:textId="77777777" w:rsidR="00D74A20" w:rsidRPr="00D74A20" w:rsidRDefault="00D74A20" w:rsidP="00D74A20">
      <w:pPr>
        <w:spacing w:after="0" w:line="276" w:lineRule="auto"/>
        <w:jc w:val="both"/>
        <w:rPr>
          <w:rFonts w:ascii="Calibri" w:eastAsia="Times New Roman" w:hAnsi="Calibri" w:cs="Calibri"/>
          <w:b/>
          <w:bCs/>
          <w:kern w:val="3"/>
          <w:sz w:val="22"/>
          <w:szCs w:val="22"/>
          <w:lang w:eastAsia="zh-CN"/>
          <w14:ligatures w14:val="none"/>
        </w:rPr>
      </w:pPr>
    </w:p>
    <w:p w14:paraId="5D5E1C88"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POGODBO </w:t>
      </w:r>
    </w:p>
    <w:p w14:paraId="7E7967EB"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O IZVEDBI JAVNEGA NAROČILA </w:t>
      </w:r>
    </w:p>
    <w:p w14:paraId="12948C66"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 xml:space="preserve"> »INFORMACIJSKI SISTEM ZA INTEGRACIJO PODATKOV IZ VSADNIH NAPRAV ZA ELEKTROSTIMULACIJO SRCA«</w:t>
      </w:r>
    </w:p>
    <w:p w14:paraId="67DAD96D"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št. _________________</w:t>
      </w:r>
    </w:p>
    <w:p w14:paraId="51D42987" w14:textId="77777777" w:rsidR="00D74A20" w:rsidRPr="00D74A20" w:rsidRDefault="00D74A20" w:rsidP="00130FBE">
      <w:pPr>
        <w:spacing w:after="0" w:line="254" w:lineRule="auto"/>
        <w:jc w:val="both"/>
        <w:rPr>
          <w:rFonts w:ascii="Calibri" w:eastAsia="Calibri" w:hAnsi="Calibri" w:cs="Calibri"/>
          <w:b/>
          <w:color w:val="000000"/>
          <w:kern w:val="0"/>
          <w:sz w:val="22"/>
          <w:szCs w:val="22"/>
          <w14:ligatures w14:val="none"/>
        </w:rPr>
      </w:pPr>
    </w:p>
    <w:p w14:paraId="5349EE58" w14:textId="77777777" w:rsidR="00D74A20" w:rsidRPr="00D74A20" w:rsidRDefault="00D74A20" w:rsidP="00130FBE">
      <w:pPr>
        <w:numPr>
          <w:ilvl w:val="0"/>
          <w:numId w:val="22"/>
        </w:numPr>
        <w:spacing w:after="0" w:line="276" w:lineRule="auto"/>
        <w:contextualSpacing/>
        <w:jc w:val="both"/>
        <w:rPr>
          <w:rFonts w:ascii="Calibri" w:eastAsia="Aptos" w:hAnsi="Calibri" w:cs="Calibri"/>
          <w:b/>
          <w:bCs/>
          <w:sz w:val="22"/>
          <w:szCs w:val="22"/>
        </w:rPr>
      </w:pPr>
      <w:r w:rsidRPr="00D74A20">
        <w:rPr>
          <w:rFonts w:ascii="Calibri" w:eastAsia="Aptos" w:hAnsi="Calibri" w:cs="Calibri"/>
          <w:b/>
          <w:bCs/>
          <w:sz w:val="22"/>
          <w:szCs w:val="22"/>
        </w:rPr>
        <w:t>UGOTOVITVENE DOLOČBE</w:t>
      </w:r>
    </w:p>
    <w:p w14:paraId="564978B0" w14:textId="77777777" w:rsidR="00D74A20" w:rsidRPr="00D74A20" w:rsidRDefault="00D74A20" w:rsidP="00130FBE">
      <w:pPr>
        <w:spacing w:after="0" w:line="276" w:lineRule="auto"/>
        <w:ind w:left="720"/>
        <w:contextualSpacing/>
        <w:jc w:val="both"/>
        <w:rPr>
          <w:rFonts w:ascii="Calibri" w:eastAsia="Aptos" w:hAnsi="Calibri" w:cs="Calibri"/>
          <w:b/>
          <w:bCs/>
          <w:sz w:val="22"/>
          <w:szCs w:val="22"/>
        </w:rPr>
      </w:pPr>
    </w:p>
    <w:p w14:paraId="5BA7E628" w14:textId="77777777" w:rsidR="00D74A20" w:rsidRPr="00D74A20" w:rsidRDefault="00D74A20" w:rsidP="00130FBE">
      <w:pPr>
        <w:numPr>
          <w:ilvl w:val="0"/>
          <w:numId w:val="23"/>
        </w:numPr>
        <w:spacing w:after="0" w:line="276" w:lineRule="auto"/>
        <w:contextualSpacing/>
        <w:jc w:val="center"/>
        <w:rPr>
          <w:rFonts w:ascii="Calibri" w:eastAsia="Aptos" w:hAnsi="Calibri" w:cs="Calibri"/>
          <w:b/>
          <w:bCs/>
          <w:sz w:val="22"/>
          <w:szCs w:val="22"/>
        </w:rPr>
      </w:pPr>
      <w:r w:rsidRPr="00D74A20">
        <w:rPr>
          <w:rFonts w:ascii="Calibri" w:eastAsia="Aptos" w:hAnsi="Calibri" w:cs="Calibri"/>
          <w:b/>
          <w:bCs/>
          <w:sz w:val="22"/>
          <w:szCs w:val="22"/>
        </w:rPr>
        <w:t>člen</w:t>
      </w:r>
    </w:p>
    <w:p w14:paraId="53356DCA" w14:textId="77777777" w:rsidR="00D74A20" w:rsidRPr="00D74A20" w:rsidRDefault="00D74A20" w:rsidP="00130FBE">
      <w:pPr>
        <w:spacing w:after="0" w:line="276" w:lineRule="auto"/>
        <w:jc w:val="both"/>
        <w:rPr>
          <w:rFonts w:ascii="Calibri" w:eastAsia="Aptos" w:hAnsi="Calibri" w:cs="Calibri"/>
          <w:b/>
          <w:bCs/>
          <w:sz w:val="22"/>
          <w:szCs w:val="22"/>
        </w:rPr>
      </w:pPr>
      <w:r w:rsidRPr="00D74A20">
        <w:rPr>
          <w:rFonts w:ascii="Calibri" w:eastAsia="Aptos" w:hAnsi="Calibri" w:cs="Calibri"/>
          <w:sz w:val="22"/>
          <w:szCs w:val="22"/>
        </w:rPr>
        <w:t>Pogodbeni stranki uvodoma ugotavljata, da:</w:t>
      </w:r>
    </w:p>
    <w:p w14:paraId="43C1AF61"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bil izvajalec izbran na podlagi izvedenega postopka javnega naročila po odprtem postopku, objavljenem na Portalu javnih naročil dne ……….. pod št. objave …………..;</w:t>
      </w:r>
    </w:p>
    <w:p w14:paraId="787203A3"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odločitev o oddaji javnega naročila z dne ………… postala pravnomočna dne ………………;</w:t>
      </w:r>
    </w:p>
    <w:p w14:paraId="49027787" w14:textId="11794D1D"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lastRenderedPageBreak/>
        <w:t>s to pogodbo naročnik naroča, izvajalec pa prevzame v dobavo, namestitev, implementacijo</w:t>
      </w:r>
      <w:r w:rsidR="00344975">
        <w:rPr>
          <w:rFonts w:ascii="Calibri" w:eastAsia="Aptos" w:hAnsi="Calibri" w:cs="Calibri"/>
          <w:sz w:val="22"/>
          <w:szCs w:val="22"/>
        </w:rPr>
        <w:t>, podporo</w:t>
      </w:r>
      <w:r w:rsidRPr="00D74A20">
        <w:rPr>
          <w:rFonts w:ascii="Calibri" w:eastAsia="Aptos" w:hAnsi="Calibri" w:cs="Calibri"/>
          <w:sz w:val="22"/>
          <w:szCs w:val="22"/>
        </w:rPr>
        <w:t xml:space="preserve"> in vzdrževanje informacijskega sistema za integracijo podatkov iz vsadnih naprav za elektrostimulacijo srca, vključno s programsko in strojno opremo ter z vsemi pripadajočimi storitvami, kot je podrobneje opredeljeno v nadaljevanju te pogodbe. </w:t>
      </w:r>
    </w:p>
    <w:p w14:paraId="7EB064DC" w14:textId="77777777" w:rsidR="00D74A20" w:rsidRPr="00D74A20" w:rsidRDefault="00D74A20" w:rsidP="00130FBE">
      <w:pPr>
        <w:spacing w:after="0" w:line="276" w:lineRule="auto"/>
        <w:ind w:left="720"/>
        <w:contextualSpacing/>
        <w:jc w:val="both"/>
        <w:rPr>
          <w:rFonts w:ascii="Calibri" w:eastAsia="Aptos" w:hAnsi="Calibri" w:cs="Calibri"/>
          <w:sz w:val="22"/>
          <w:szCs w:val="22"/>
        </w:rPr>
      </w:pPr>
    </w:p>
    <w:p w14:paraId="501A3E90" w14:textId="77777777" w:rsidR="00D74A20" w:rsidRPr="00D74A20" w:rsidRDefault="00D74A20" w:rsidP="00130FBE">
      <w:pPr>
        <w:spacing w:after="0" w:line="276" w:lineRule="auto"/>
        <w:jc w:val="both"/>
        <w:rPr>
          <w:rFonts w:ascii="Calibri" w:eastAsia="Aptos" w:hAnsi="Calibri" w:cs="Calibri"/>
          <w:sz w:val="22"/>
          <w:szCs w:val="22"/>
        </w:rPr>
      </w:pPr>
      <w:r w:rsidRPr="00D74A20">
        <w:rPr>
          <w:rFonts w:ascii="Calibri" w:eastAsia="Aptos" w:hAnsi="Calibri" w:cs="Calibri"/>
          <w:sz w:val="22"/>
          <w:szCs w:val="22"/>
        </w:rPr>
        <w:t>Del te pogodbe je:</w:t>
      </w:r>
    </w:p>
    <w:p w14:paraId="19DEF0DB"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razpisna dokumentacija »……………………« z dne ……………… in vsemi dopolnitvami ter prilogami;</w:t>
      </w:r>
    </w:p>
    <w:p w14:paraId="18CAD388"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ponudba izvajalca z dne ………………….., vključno s ponudbenim predračunom izvajalca.</w:t>
      </w:r>
    </w:p>
    <w:bookmarkEnd w:id="27"/>
    <w:p w14:paraId="3821D74E" w14:textId="77777777" w:rsidR="00D74A20" w:rsidRPr="00D74A20" w:rsidRDefault="00D74A20" w:rsidP="00130FBE">
      <w:pPr>
        <w:spacing w:after="0"/>
        <w:jc w:val="both"/>
        <w:rPr>
          <w:rFonts w:ascii="Calibri" w:hAnsi="Calibri"/>
          <w:sz w:val="22"/>
        </w:rPr>
      </w:pPr>
    </w:p>
    <w:p w14:paraId="054DAF72"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PREDMET POGODBE</w:t>
      </w:r>
    </w:p>
    <w:p w14:paraId="10504F4E" w14:textId="77777777" w:rsidR="00D74A20" w:rsidRPr="00D74A20" w:rsidRDefault="00D74A20" w:rsidP="00D74A20">
      <w:pPr>
        <w:ind w:left="720"/>
        <w:contextualSpacing/>
        <w:jc w:val="both"/>
        <w:rPr>
          <w:rFonts w:ascii="Calibri" w:hAnsi="Calibri"/>
          <w:b/>
          <w:bCs/>
          <w:sz w:val="22"/>
        </w:rPr>
      </w:pPr>
    </w:p>
    <w:p w14:paraId="73FF2139" w14:textId="77777777" w:rsidR="00D74A20" w:rsidRPr="00D74A20" w:rsidRDefault="00D74A20" w:rsidP="00D74A20">
      <w:pPr>
        <w:numPr>
          <w:ilvl w:val="0"/>
          <w:numId w:val="23"/>
        </w:numPr>
        <w:contextualSpacing/>
        <w:jc w:val="center"/>
        <w:rPr>
          <w:rFonts w:ascii="Calibri" w:hAnsi="Calibri"/>
          <w:b/>
          <w:bCs/>
          <w:sz w:val="22"/>
        </w:rPr>
      </w:pPr>
      <w:r w:rsidRPr="00D74A20">
        <w:rPr>
          <w:rFonts w:ascii="Calibri" w:hAnsi="Calibri"/>
          <w:b/>
          <w:bCs/>
          <w:sz w:val="22"/>
        </w:rPr>
        <w:t>člen</w:t>
      </w:r>
    </w:p>
    <w:p w14:paraId="1DAA8943" w14:textId="34334A42" w:rsidR="00D74A20" w:rsidRPr="00D74A20" w:rsidRDefault="00D74A20" w:rsidP="00D74A20">
      <w:pPr>
        <w:jc w:val="both"/>
        <w:rPr>
          <w:rFonts w:ascii="Calibri" w:hAnsi="Calibri"/>
          <w:sz w:val="22"/>
        </w:rPr>
      </w:pPr>
      <w:r w:rsidRPr="00D74A20">
        <w:rPr>
          <w:rFonts w:ascii="Calibri" w:hAnsi="Calibri"/>
          <w:sz w:val="22"/>
        </w:rPr>
        <w:t xml:space="preserve">Predmet te pogodbe je dobava, namestitev, implementacija, integracija in vzdrževanje celovite, integrirane in centralizirane informacijske rešitve »Informacijski sistem za integracijo podatkov iz vsadnih naprav za elektrostimulacijo srca« (v nadaljevanju: sistem) za obdobje </w:t>
      </w:r>
      <w:r w:rsidR="00344975">
        <w:rPr>
          <w:rFonts w:ascii="Calibri" w:hAnsi="Calibri"/>
          <w:sz w:val="22"/>
        </w:rPr>
        <w:t>štirih</w:t>
      </w:r>
      <w:r w:rsidRPr="00D74A20">
        <w:rPr>
          <w:rFonts w:ascii="Calibri" w:hAnsi="Calibri"/>
          <w:sz w:val="22"/>
        </w:rPr>
        <w:t xml:space="preserve"> (</w:t>
      </w:r>
      <w:r w:rsidR="00344975">
        <w:rPr>
          <w:rFonts w:ascii="Calibri" w:hAnsi="Calibri"/>
          <w:sz w:val="22"/>
        </w:rPr>
        <w:t>4</w:t>
      </w:r>
      <w:r w:rsidRPr="00D74A20">
        <w:rPr>
          <w:rFonts w:ascii="Calibri" w:hAnsi="Calibri"/>
          <w:sz w:val="22"/>
        </w:rPr>
        <w:t xml:space="preserve">) let vzdrževanja po uspešno opravljenem končnem prevzemu. </w:t>
      </w:r>
    </w:p>
    <w:p w14:paraId="32608511" w14:textId="77777777" w:rsidR="00D74A20" w:rsidRPr="00D74A20" w:rsidRDefault="00D74A20" w:rsidP="00D74A20">
      <w:pPr>
        <w:jc w:val="both"/>
        <w:rPr>
          <w:rFonts w:ascii="Calibri" w:hAnsi="Calibri"/>
          <w:sz w:val="22"/>
        </w:rPr>
      </w:pPr>
      <w:r w:rsidRPr="00D74A20">
        <w:rPr>
          <w:rFonts w:ascii="Calibri" w:hAnsi="Calibri"/>
          <w:sz w:val="22"/>
        </w:rPr>
        <w:t xml:space="preserve">Cilj vzpostavitve sistema je digitalizacija, avtomatizacija in optimizacija delovnih procesov, povezanih z obravnavo bolnikov z vsadnimi napravami za elektrostimulacijo srca (CIED), na naslednjih deloviščih naročnika: </w:t>
      </w:r>
    </w:p>
    <w:p w14:paraId="3BDD99B8" w14:textId="77777777" w:rsidR="00D74A20" w:rsidRPr="00D74A20" w:rsidRDefault="00D74A20" w:rsidP="00D74A20">
      <w:pPr>
        <w:numPr>
          <w:ilvl w:val="0"/>
          <w:numId w:val="25"/>
        </w:numPr>
        <w:contextualSpacing/>
        <w:jc w:val="both"/>
        <w:rPr>
          <w:rFonts w:ascii="Calibri" w:hAnsi="Calibri"/>
          <w:sz w:val="22"/>
        </w:rPr>
      </w:pPr>
      <w:r w:rsidRPr="00D74A20">
        <w:rPr>
          <w:rFonts w:ascii="Calibri" w:hAnsi="Calibri"/>
          <w:sz w:val="22"/>
        </w:rPr>
        <w:t>klinični oddelek (KO) za kardiologijo (interna klinika),</w:t>
      </w:r>
    </w:p>
    <w:p w14:paraId="3F5EF8B1" w14:textId="77777777" w:rsidR="00D74A20" w:rsidRPr="00D74A20" w:rsidRDefault="00D74A20" w:rsidP="00D74A20">
      <w:pPr>
        <w:numPr>
          <w:ilvl w:val="0"/>
          <w:numId w:val="25"/>
        </w:numPr>
        <w:contextualSpacing/>
        <w:jc w:val="both"/>
        <w:rPr>
          <w:rFonts w:ascii="Calibri" w:hAnsi="Calibri"/>
          <w:sz w:val="22"/>
        </w:rPr>
      </w:pPr>
      <w:r w:rsidRPr="00D74A20">
        <w:rPr>
          <w:rFonts w:ascii="Calibri" w:hAnsi="Calibri"/>
          <w:sz w:val="22"/>
        </w:rPr>
        <w:t>klinični oddelek (KO) za kirurgijo srca in ožilja (kirurška klinika),</w:t>
      </w:r>
    </w:p>
    <w:p w14:paraId="397777C4" w14:textId="77777777" w:rsidR="00D74A20" w:rsidRDefault="00D74A20" w:rsidP="00D74A20">
      <w:pPr>
        <w:numPr>
          <w:ilvl w:val="0"/>
          <w:numId w:val="25"/>
        </w:numPr>
        <w:contextualSpacing/>
        <w:jc w:val="both"/>
        <w:rPr>
          <w:rFonts w:ascii="Calibri" w:hAnsi="Calibri"/>
          <w:sz w:val="22"/>
        </w:rPr>
      </w:pPr>
      <w:r w:rsidRPr="00D74A20">
        <w:rPr>
          <w:rFonts w:ascii="Calibri" w:hAnsi="Calibri"/>
          <w:sz w:val="22"/>
        </w:rPr>
        <w:t xml:space="preserve">služba za kardiologijo (pediatrična klinika). </w:t>
      </w:r>
    </w:p>
    <w:p w14:paraId="7376B75D" w14:textId="77777777" w:rsidR="00344975" w:rsidRPr="00D74A20" w:rsidRDefault="00344975" w:rsidP="00130FBE">
      <w:pPr>
        <w:spacing w:after="0"/>
        <w:ind w:left="720"/>
        <w:contextualSpacing/>
        <w:jc w:val="both"/>
        <w:rPr>
          <w:rFonts w:ascii="Calibri" w:hAnsi="Calibri"/>
          <w:sz w:val="22"/>
        </w:rPr>
      </w:pPr>
    </w:p>
    <w:p w14:paraId="373A6F66" w14:textId="77777777" w:rsidR="00D74A20" w:rsidRPr="00D74A20" w:rsidRDefault="00D74A20" w:rsidP="00130FBE">
      <w:pPr>
        <w:spacing w:after="0"/>
        <w:jc w:val="both"/>
        <w:rPr>
          <w:rFonts w:ascii="Calibri" w:hAnsi="Calibri"/>
          <w:sz w:val="22"/>
        </w:rPr>
      </w:pPr>
      <w:r w:rsidRPr="00D74A20">
        <w:rPr>
          <w:rFonts w:ascii="Calibri" w:hAnsi="Calibri"/>
          <w:sz w:val="22"/>
        </w:rPr>
        <w:t>Vzpostavitev sistema po tej pogodbi predstavlja celovito storitev, ki neločljivo povezuje:</w:t>
      </w:r>
    </w:p>
    <w:p w14:paraId="57D063AF" w14:textId="665B5ECF"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nakup in dobavo programske opreme: Dobava in prenos trajne, neprenosljive in neizključne pravice do uporabe (licence) programske rešitve</w:t>
      </w:r>
      <w:r w:rsidR="00901FD4">
        <w:rPr>
          <w:rFonts w:ascii="Calibri" w:hAnsi="Calibri"/>
          <w:sz w:val="22"/>
        </w:rPr>
        <w:t xml:space="preserve"> brez omejitve števila uporabnikov</w:t>
      </w:r>
      <w:r w:rsidRPr="00D74A20">
        <w:rPr>
          <w:rFonts w:ascii="Calibri" w:hAnsi="Calibri"/>
          <w:sz w:val="22"/>
        </w:rPr>
        <w:t>, ki omogoča popolno funkcionalnost, kot je opredeljena v tehničnih specifikacijah in razpisni dokumentaciji.</w:t>
      </w:r>
    </w:p>
    <w:p w14:paraId="708D2349" w14:textId="77777777"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dobavo in namestitev strojne opreme: Vsa potrebna strojna oprema, vključno s programatorji, specializiranimi vozički za mobilnost programatorjev ter vso potrebno opremo za povezovanje in nemoteno delovanje sistema, ki zagotavlja zanesljivo in učinkovito delovno okolje za uporabnike.</w:t>
      </w:r>
    </w:p>
    <w:p w14:paraId="718FAB3E" w14:textId="77777777"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storitve implementacije in integracije: Celoten proces od načrtovanja do produkcijskega zagona sistema, s poudarkom na brezšivni in dvosmerni integraciji z obstoječim bolnišničnim sistemom, poslovnim informacijskim sistemom, nacionalnim sistemom eZdravje ter z avtomatiziranim zajemom podatkov iz CIED programatorjev do platform za oddaljeno spremljanje vseh proizvajalcev, ki jih uporablja naročnik.</w:t>
      </w:r>
    </w:p>
    <w:p w14:paraId="2FA94FF4" w14:textId="3B918E6D"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 xml:space="preserve">vzdrževanje, podporo in nadgradnje: Zagotavljanje neprekinjenega delovanja sistema, strokovna podpora uporabnikom ter redne posodobitve in nadgradnje programske opreme v celotnem pogodbenem obdobju </w:t>
      </w:r>
      <w:r w:rsidR="00341BB2">
        <w:rPr>
          <w:rFonts w:ascii="Calibri" w:hAnsi="Calibri"/>
          <w:sz w:val="22"/>
        </w:rPr>
        <w:t>štirih</w:t>
      </w:r>
      <w:r w:rsidRPr="00D74A20">
        <w:rPr>
          <w:rFonts w:ascii="Calibri" w:hAnsi="Calibri"/>
          <w:sz w:val="22"/>
        </w:rPr>
        <w:t xml:space="preserve"> (</w:t>
      </w:r>
      <w:r w:rsidR="00341BB2">
        <w:rPr>
          <w:rFonts w:ascii="Calibri" w:hAnsi="Calibri"/>
          <w:sz w:val="22"/>
        </w:rPr>
        <w:t>4</w:t>
      </w:r>
      <w:r w:rsidRPr="00D74A20">
        <w:rPr>
          <w:rFonts w:ascii="Calibri" w:hAnsi="Calibri"/>
          <w:sz w:val="22"/>
        </w:rPr>
        <w:t>) let, ki prične teči z dnem uspešno opravljenega končnega prevzema sistema.</w:t>
      </w:r>
    </w:p>
    <w:p w14:paraId="0D6D02CF" w14:textId="77777777" w:rsidR="00D74A20" w:rsidRPr="00D74A20" w:rsidRDefault="00D74A20" w:rsidP="00130FBE">
      <w:pPr>
        <w:spacing w:after="0"/>
        <w:jc w:val="both"/>
        <w:rPr>
          <w:rFonts w:ascii="Calibri" w:hAnsi="Calibri"/>
          <w:sz w:val="22"/>
        </w:rPr>
      </w:pPr>
      <w:r w:rsidRPr="00D74A20">
        <w:rPr>
          <w:rFonts w:ascii="Calibri" w:hAnsi="Calibri"/>
          <w:sz w:val="22"/>
        </w:rPr>
        <w:t>Ključni funkcionalni cilji, ki jih mora izvajalec z izvedbo predmeta pogodbe doseči, so:</w:t>
      </w:r>
    </w:p>
    <w:p w14:paraId="2A117766" w14:textId="77777777"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lastRenderedPageBreak/>
        <w:t>Vzpostavitev enotnega in centraliziranega sistema za zbiranje, obdelavo, shranjevanje in izmenjavo podatkov iz vseh CIED naprav in platform, kar bo odpravilo potrebo po ročnem prepisovanju in povečalo varnost ter učinkovitost obravnave bolnikov.</w:t>
      </w:r>
    </w:p>
    <w:p w14:paraId="7B1E405E" w14:textId="6CBA2975"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Vzpostavitev avtomatiziranega elektronskega vodenja evidence vsadnega materiala v skladu z zahtevami Javne agencije Republike Slovenije za zdravila in medicinske pripomočke (JAZMP)</w:t>
      </w:r>
      <w:ins w:id="28" w:author="Avtor">
        <w:r w:rsidR="00CE47F1">
          <w:rPr>
            <w:rFonts w:ascii="Calibri" w:hAnsi="Calibri"/>
            <w:sz w:val="22"/>
          </w:rPr>
          <w:t xml:space="preserve"> in Zakonom o medicinskih pripomočkih</w:t>
        </w:r>
      </w:ins>
      <w:r w:rsidRPr="00D74A20">
        <w:rPr>
          <w:rFonts w:ascii="Calibri" w:hAnsi="Calibri"/>
          <w:sz w:val="22"/>
        </w:rPr>
        <w:t>.</w:t>
      </w:r>
    </w:p>
    <w:p w14:paraId="52985ED1" w14:textId="368CAC19"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Zagotovitev visoke stopnje varnosti, sledljivosti in varstva osebnih podatkov v skladu z veljavnimi predpisi in standardi (</w:t>
      </w:r>
      <w:r w:rsidR="00BE68D9">
        <w:rPr>
          <w:rFonts w:ascii="Calibri" w:hAnsi="Calibri"/>
          <w:sz w:val="22"/>
        </w:rPr>
        <w:t xml:space="preserve">v trenutku objave javnega naročila: </w:t>
      </w:r>
      <w:r w:rsidRPr="00D74A20">
        <w:rPr>
          <w:rFonts w:ascii="Calibri" w:hAnsi="Calibri"/>
          <w:sz w:val="22"/>
        </w:rPr>
        <w:t>GDPR, ZVOP-2, ISO 27001</w:t>
      </w:r>
      <w:r w:rsidR="00BE68D9">
        <w:rPr>
          <w:rFonts w:ascii="Calibri" w:hAnsi="Calibri"/>
          <w:sz w:val="22"/>
        </w:rPr>
        <w:t>, …</w:t>
      </w:r>
      <w:r w:rsidRPr="00D74A20">
        <w:rPr>
          <w:rFonts w:ascii="Calibri" w:hAnsi="Calibri"/>
          <w:sz w:val="22"/>
        </w:rPr>
        <w:t>).</w:t>
      </w:r>
    </w:p>
    <w:p w14:paraId="3A7A5DC1" w14:textId="77777777"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Implementacija orodij za podporo kliničnemu odločanju, ki temeljijo na enotnem in hitrem dostopu do celotne zgodovine bolnika in delovanja naprave;</w:t>
      </w:r>
    </w:p>
    <w:p w14:paraId="036B8930" w14:textId="4DBB6246" w:rsid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Zagotovitev polne skladnosti in interoperabilnosti sistema z nacionalnim sistemom eZdravje in prihodnjimi razvojnimi smernicami na področju digitalizacije zdravstva v Republiki Sloveniji, kar vključuje zmožnost varne in standardizirane izmenjave podatkov z drugimi zdravstvenimi sistemi</w:t>
      </w:r>
    </w:p>
    <w:p w14:paraId="687F8405" w14:textId="2A772368" w:rsidR="00F0579E" w:rsidRPr="00D74A20" w:rsidRDefault="00F0579E" w:rsidP="00F0579E">
      <w:pPr>
        <w:spacing w:after="0"/>
        <w:contextualSpacing/>
        <w:jc w:val="both"/>
        <w:rPr>
          <w:rFonts w:ascii="Calibri" w:hAnsi="Calibri"/>
          <w:sz w:val="22"/>
        </w:rPr>
      </w:pPr>
      <w:r>
        <w:rPr>
          <w:rFonts w:ascii="Calibri" w:hAnsi="Calibri"/>
          <w:sz w:val="22"/>
        </w:rPr>
        <w:t>in ostale zahteve iz strokovnih zahtev naročnika.</w:t>
      </w:r>
    </w:p>
    <w:p w14:paraId="15B006DB" w14:textId="77777777" w:rsidR="00130FBE" w:rsidRDefault="00130FBE" w:rsidP="00130FBE">
      <w:pPr>
        <w:spacing w:after="0"/>
        <w:jc w:val="both"/>
        <w:rPr>
          <w:rFonts w:ascii="Calibri" w:hAnsi="Calibri"/>
          <w:sz w:val="22"/>
        </w:rPr>
      </w:pPr>
    </w:p>
    <w:p w14:paraId="1421B918" w14:textId="34B26003" w:rsidR="00F0579E" w:rsidRDefault="00F0579E" w:rsidP="00130FBE">
      <w:pPr>
        <w:spacing w:after="0"/>
        <w:jc w:val="both"/>
        <w:rPr>
          <w:rFonts w:ascii="Calibri" w:hAnsi="Calibri"/>
          <w:sz w:val="22"/>
        </w:rPr>
      </w:pPr>
      <w:r w:rsidRPr="00F0579E">
        <w:rPr>
          <w:rFonts w:ascii="Calibri" w:hAnsi="Calibri"/>
          <w:sz w:val="22"/>
        </w:rPr>
        <w:t xml:space="preserve">V primeru, da se je izvajalec v ponudbi zavezal, da bo postavil sistem, ki bo vključeval tudi dodatne tehnične </w:t>
      </w:r>
      <w:r w:rsidR="00562148">
        <w:rPr>
          <w:rFonts w:ascii="Calibri" w:hAnsi="Calibri"/>
          <w:sz w:val="22"/>
        </w:rPr>
        <w:t>rešitve</w:t>
      </w:r>
      <w:r w:rsidRPr="00F0579E">
        <w:rPr>
          <w:rFonts w:ascii="Calibri" w:hAnsi="Calibri"/>
          <w:sz w:val="22"/>
        </w:rPr>
        <w:t>, ki jih je naročnik opredelil v okviru meril, in je zato izvajalec v okviru meril dobil dodatne točke, so predmet te pogodbe tudi dodatne tehnične</w:t>
      </w:r>
      <w:r>
        <w:rPr>
          <w:rFonts w:ascii="Calibri" w:hAnsi="Calibri"/>
          <w:sz w:val="22"/>
        </w:rPr>
        <w:t xml:space="preserve"> </w:t>
      </w:r>
      <w:r w:rsidR="00562148">
        <w:rPr>
          <w:rFonts w:ascii="Calibri" w:hAnsi="Calibri"/>
          <w:sz w:val="22"/>
        </w:rPr>
        <w:t>rešitve</w:t>
      </w:r>
      <w:r w:rsidRPr="00F0579E">
        <w:rPr>
          <w:rFonts w:ascii="Calibri" w:hAnsi="Calibri"/>
          <w:sz w:val="22"/>
        </w:rPr>
        <w:t>.</w:t>
      </w:r>
    </w:p>
    <w:p w14:paraId="170684F3" w14:textId="77777777" w:rsidR="00F0579E" w:rsidRDefault="00F0579E" w:rsidP="00130FBE">
      <w:pPr>
        <w:spacing w:after="0"/>
        <w:jc w:val="both"/>
        <w:rPr>
          <w:rFonts w:ascii="Calibri" w:hAnsi="Calibri"/>
          <w:sz w:val="22"/>
        </w:rPr>
      </w:pPr>
    </w:p>
    <w:p w14:paraId="4F7AA245" w14:textId="6BB4E487" w:rsidR="00D74A20" w:rsidRDefault="00D74A20" w:rsidP="00130FBE">
      <w:pPr>
        <w:spacing w:after="0"/>
        <w:jc w:val="both"/>
        <w:rPr>
          <w:rFonts w:ascii="Calibri" w:hAnsi="Calibri"/>
          <w:sz w:val="22"/>
        </w:rPr>
      </w:pPr>
      <w:r w:rsidRPr="00D74A20">
        <w:rPr>
          <w:rFonts w:ascii="Calibri" w:hAnsi="Calibri"/>
          <w:sz w:val="22"/>
        </w:rPr>
        <w:t xml:space="preserve">Izvedba del bo potekala na lokacijah naročnika v skladu s </w:t>
      </w:r>
      <w:r w:rsidR="00BE68D9">
        <w:rPr>
          <w:rFonts w:ascii="Calibri" w:hAnsi="Calibri"/>
          <w:sz w:val="22"/>
        </w:rPr>
        <w:t xml:space="preserve">podrobnejšim </w:t>
      </w:r>
      <w:r w:rsidRPr="00D74A20">
        <w:rPr>
          <w:rFonts w:ascii="Calibri" w:hAnsi="Calibri"/>
          <w:sz w:val="22"/>
        </w:rPr>
        <w:t>terminskim planom, ki ga pogodbeni stranki uskladita po podpisu pogodbe.</w:t>
      </w:r>
    </w:p>
    <w:p w14:paraId="1D49F602" w14:textId="77777777" w:rsidR="00BE68D9" w:rsidRPr="00D74A20" w:rsidRDefault="00BE68D9" w:rsidP="00130FBE">
      <w:pPr>
        <w:spacing w:after="0"/>
        <w:jc w:val="both"/>
        <w:rPr>
          <w:rFonts w:ascii="Calibri" w:hAnsi="Calibri"/>
          <w:sz w:val="22"/>
        </w:rPr>
      </w:pPr>
    </w:p>
    <w:p w14:paraId="2EB014DF"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OBVEZNOSTI IZVAJALCA</w:t>
      </w:r>
    </w:p>
    <w:p w14:paraId="341D86C1" w14:textId="77777777" w:rsidR="00D74A20" w:rsidRPr="00D74A20" w:rsidRDefault="00D74A20" w:rsidP="00130FBE">
      <w:pPr>
        <w:spacing w:after="0"/>
        <w:ind w:left="720"/>
        <w:contextualSpacing/>
        <w:jc w:val="both"/>
        <w:rPr>
          <w:rFonts w:ascii="Calibri" w:hAnsi="Calibri"/>
          <w:b/>
          <w:bCs/>
          <w:sz w:val="22"/>
        </w:rPr>
      </w:pPr>
    </w:p>
    <w:p w14:paraId="6BC7687C" w14:textId="77777777" w:rsidR="00D74A20" w:rsidRPr="00D74A20" w:rsidRDefault="00D74A20" w:rsidP="00130FBE">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5C005D19" w14:textId="77777777" w:rsidR="00D74A20" w:rsidRPr="00D74A20" w:rsidRDefault="00D74A20" w:rsidP="00130FBE">
      <w:pPr>
        <w:spacing w:after="0"/>
        <w:jc w:val="both"/>
        <w:rPr>
          <w:rFonts w:ascii="Calibri" w:hAnsi="Calibri"/>
          <w:b/>
          <w:bCs/>
          <w:sz w:val="22"/>
        </w:rPr>
      </w:pPr>
      <w:r w:rsidRPr="00D74A20">
        <w:rPr>
          <w:rFonts w:ascii="Calibri" w:hAnsi="Calibri"/>
          <w:sz w:val="22"/>
        </w:rPr>
        <w:t>Izvajalec se zavezuje, da bo pogodbene obveznosti izvedel strokovno, vestno in kakovostno ter v okviru tega zlasti:</w:t>
      </w:r>
    </w:p>
    <w:p w14:paraId="15007242"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v sodelovanju z naročnikom pripravil in uskladil podroben terminski in projektni načrt implementacije po fazah, ki ga mora naročnik pisno potrditi pred začetkom del;</w:t>
      </w:r>
    </w:p>
    <w:p w14:paraId="4D2C103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izvedel analizo obstoječega stanja in delovnih procesov ter na tej podlagi predlagal optimalno konfiguracijo sistema;</w:t>
      </w:r>
    </w:p>
    <w:p w14:paraId="2E76D75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namestil in konfiguriral celotno programsko rešitev na strežniški infrastrukturi naročnika, vključno s produkcijskim, testnim in drugimi potrebnimi okolji;</w:t>
      </w:r>
    </w:p>
    <w:p w14:paraId="202FD16A"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dobavil, sestavil, namestil in priklopil vso strojno opremo, vključno z delovnimi postajami (AIO), programatorji vseh proizvajalcev, vozički za mobilnost programatorjev ter opremo za povezovanje z medicinskimi napravami;</w:t>
      </w:r>
    </w:p>
    <w:p w14:paraId="65819ACF"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vzpostavil centralizirano podatkovno bazo in zagotovil mehanizme za distribucijo konfiguracij;</w:t>
      </w:r>
    </w:p>
    <w:p w14:paraId="381CE618" w14:textId="77777777" w:rsid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konfiguriral sistem tako, da omogoča enostavno prilagajanje s strani pooblaščenih uporabnikov naročnika brez potrebe po znanju programiranja;</w:t>
      </w:r>
    </w:p>
    <w:p w14:paraId="168350C8" w14:textId="57EF2BAD" w:rsidR="00615B82" w:rsidRPr="00D74A20" w:rsidRDefault="00615B82" w:rsidP="002A7E1B">
      <w:pPr>
        <w:numPr>
          <w:ilvl w:val="0"/>
          <w:numId w:val="37"/>
        </w:numPr>
        <w:spacing w:after="0"/>
        <w:contextualSpacing/>
        <w:jc w:val="both"/>
        <w:rPr>
          <w:rFonts w:ascii="Calibri" w:hAnsi="Calibri" w:cs="Calibri"/>
          <w:sz w:val="22"/>
          <w:szCs w:val="22"/>
        </w:rPr>
      </w:pPr>
      <w:r>
        <w:rPr>
          <w:rFonts w:ascii="Calibri" w:hAnsi="Calibri" w:cs="Calibri"/>
          <w:sz w:val="22"/>
          <w:szCs w:val="22"/>
        </w:rPr>
        <w:t xml:space="preserve">zagotovil API integracijo na svoji strani z bolnišničnimi informacijskimi sistemi; </w:t>
      </w:r>
    </w:p>
    <w:p w14:paraId="5E894B00"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lastRenderedPageBreak/>
        <w:t>vzpostavil povezave s poslovnim informacijskim sistemom naročnika (WebPIS) za beleženje in razknjiževanje vsadnega materiala;</w:t>
      </w:r>
    </w:p>
    <w:p w14:paraId="540F29C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sistem za potrebe integracije podpira vse zahtevane komunikacijske standarde in protokole, vključno z, a ne omejeno na: HL7 sporočanje, HL7 CDA, HL7 FHIR in openEHR standarde;</w:t>
      </w:r>
    </w:p>
    <w:p w14:paraId="64C2648C"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povezal sistem s programatorji vseh petih (5) relevantnih proizvajalcev CIED (Medtronic, Abbott, Biotronik, Boston Sc., Microport) in platformami za oddaljeno spremljanje za samodejen in neprekinjen zajem kliničnih podatkov;</w:t>
      </w:r>
    </w:p>
    <w:p w14:paraId="109843FA"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omogočil integracijo z imenikom Active Directory in sistemom za enotno prijavo (SSO) ter zagotovil združljivost in delovanje v virtualnem okolju Citrix, če bo to zahteval naročnik;</w:t>
      </w:r>
    </w:p>
    <w:p w14:paraId="3C747DA0"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sistem deluje z uporabniškim vmesnikom v angleškem jeziku, medtem ko so vsi izhodni dokumenti (izvidi, poročila, izkaznice CIED) v slovenskem jeziku, in omogoča intuitiven grafični uporabniški vmesnik;</w:t>
      </w:r>
    </w:p>
    <w:p w14:paraId="5C04389E"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omogočil neprekinjeno in samodejno dokumentiranje od sprejema do odpusta pacienta ter implementiral vsa zahtevana orodja za podporo kliničnemu odločanju (npr. primerjava podatkov, zaznamki, navodila);</w:t>
      </w:r>
    </w:p>
    <w:p w14:paraId="28FCE8E8"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sistem omogoča možnost hitrega iskanja in sledenja pacientov po serijskih številkah naprav in elektrod, kar je ključno v primeru odpoklica materiala;</w:t>
      </w:r>
    </w:p>
    <w:p w14:paraId="097FC827"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bo sistem omogočal izdelavo in izvoz statističnih podatkov o vsadnem materialu, posegih po zdravnikih in tipih naprav;</w:t>
      </w:r>
    </w:p>
    <w:p w14:paraId="062E38AB" w14:textId="1D340D01"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je uporabniški vmesni</w:t>
      </w:r>
      <w:r w:rsidR="00B94AE4">
        <w:rPr>
          <w:rFonts w:ascii="Calibri" w:hAnsi="Calibri" w:cs="Calibri"/>
          <w:sz w:val="22"/>
          <w:szCs w:val="22"/>
        </w:rPr>
        <w:t>k</w:t>
      </w:r>
      <w:r w:rsidRPr="00D74A20">
        <w:rPr>
          <w:rFonts w:ascii="Calibri" w:hAnsi="Calibri" w:cs="Calibri"/>
          <w:sz w:val="22"/>
          <w:szCs w:val="22"/>
        </w:rPr>
        <w:t xml:space="preserve"> moderno in uporabniku prijazno zasnovan</w:t>
      </w:r>
      <w:del w:id="29" w:author="Avtor">
        <w:r w:rsidRPr="00D74A20" w:rsidDel="009C1E1B">
          <w:rPr>
            <w:rFonts w:ascii="Calibri" w:hAnsi="Calibri" w:cs="Calibri"/>
            <w:sz w:val="22"/>
            <w:szCs w:val="22"/>
          </w:rPr>
          <w:delText xml:space="preserve"> z možnostjo personalizacije pogledov s strani uporabnika</w:delText>
        </w:r>
      </w:del>
      <w:r w:rsidRPr="00D74A20">
        <w:rPr>
          <w:rFonts w:ascii="Calibri" w:hAnsi="Calibri" w:cs="Calibri"/>
          <w:sz w:val="22"/>
          <w:szCs w:val="22"/>
        </w:rPr>
        <w:t>;</w:t>
      </w:r>
    </w:p>
    <w:p w14:paraId="3640A9F3"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zagotovil, da bo sistem zasnovan in implementiran na način, ki omogoča prihodnje nadgradnje in prilagoditve za zagotavljanje skladnosti z razvojem nacionalnega sistema eZdravje in novimi standardi interoperabilnosti; </w:t>
      </w:r>
    </w:p>
    <w:p w14:paraId="69C4A119" w14:textId="77777777" w:rsidR="00D74A20" w:rsidRPr="008C2A43" w:rsidRDefault="00D74A20"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zagotovil, da je celotna rešitev skladna z Uredbo (EU) 2017/745 (MDR), standardom ISO 27001, Splošno uredbo o varstvu podatkov (GDPR), Zakonom o varstvu osebnih podatkov (ZVOP-2) in da ima veljaven CE certifikat za medicinske pripomočke, če je to ustrezno;</w:t>
      </w:r>
    </w:p>
    <w:p w14:paraId="4CACBD46" w14:textId="5975FC58" w:rsidR="008C2A43" w:rsidRPr="006D1D21" w:rsidRDefault="008C2A43"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6D1D21">
        <w:rPr>
          <w:rFonts w:ascii="Calibri" w:eastAsiaTheme="majorEastAsia" w:hAnsi="Calibri" w:cs="Calibri"/>
          <w:color w:val="1A1C1E"/>
          <w:kern w:val="0"/>
          <w:sz w:val="22"/>
          <w:szCs w:val="22"/>
          <w:lang w:eastAsia="sl-SI"/>
          <w14:ligatures w14:val="none"/>
        </w:rPr>
        <w:t>da bo imel gospodarski subjekt, ki bo postavljal in vzdrževal ponujeni sistem, ves čas izvajanja javnega naročila veljaven certifikat ISO/IEC27001 za področje razvoja in vzdrževanje informacijskih sistemov ter veljaven certifikat ISO 9001</w:t>
      </w:r>
      <w:r w:rsidR="006D1D21" w:rsidRPr="006D1D21">
        <w:rPr>
          <w:rFonts w:ascii="Calibri" w:eastAsiaTheme="majorEastAsia" w:hAnsi="Calibri" w:cs="Calibri"/>
          <w:color w:val="1A1C1E"/>
          <w:kern w:val="0"/>
          <w:sz w:val="22"/>
          <w:szCs w:val="22"/>
          <w:lang w:eastAsia="sl-SI"/>
          <w14:ligatures w14:val="none"/>
        </w:rPr>
        <w:t xml:space="preserve"> in veljaven certifikat ISO 13485</w:t>
      </w:r>
      <w:r w:rsidRPr="006D1D21">
        <w:rPr>
          <w:rFonts w:ascii="Calibri" w:eastAsiaTheme="majorEastAsia" w:hAnsi="Calibri" w:cs="Calibri"/>
          <w:color w:val="1A1C1E"/>
          <w:kern w:val="0"/>
          <w:sz w:val="22"/>
          <w:szCs w:val="22"/>
          <w:lang w:eastAsia="sl-SI"/>
          <w14:ligatures w14:val="none"/>
        </w:rPr>
        <w:t>,</w:t>
      </w:r>
      <w:r w:rsidR="006D1D21" w:rsidRPr="006D1D21">
        <w:rPr>
          <w:rFonts w:ascii="Calibri" w:eastAsiaTheme="majorEastAsia" w:hAnsi="Calibri" w:cs="Calibri"/>
          <w:color w:val="1A1C1E"/>
          <w:kern w:val="0"/>
          <w:sz w:val="22"/>
          <w:szCs w:val="22"/>
          <w:lang w:eastAsia="sl-SI"/>
          <w14:ligatures w14:val="none"/>
        </w:rPr>
        <w:t xml:space="preserve"> vsi</w:t>
      </w:r>
      <w:r w:rsidRPr="006D1D21">
        <w:rPr>
          <w:rFonts w:ascii="Calibri" w:eastAsiaTheme="majorEastAsia" w:hAnsi="Calibri" w:cs="Calibri"/>
          <w:color w:val="1A1C1E"/>
          <w:kern w:val="0"/>
          <w:sz w:val="22"/>
          <w:szCs w:val="22"/>
          <w:lang w:eastAsia="sl-SI"/>
          <w14:ligatures w14:val="none"/>
        </w:rPr>
        <w:t xml:space="preserve"> izdan</w:t>
      </w:r>
      <w:r w:rsidR="006D1D21" w:rsidRPr="006D1D21">
        <w:rPr>
          <w:rFonts w:ascii="Calibri" w:eastAsiaTheme="majorEastAsia" w:hAnsi="Calibri" w:cs="Calibri"/>
          <w:color w:val="1A1C1E"/>
          <w:kern w:val="0"/>
          <w:sz w:val="22"/>
          <w:szCs w:val="22"/>
          <w:lang w:eastAsia="sl-SI"/>
          <w14:ligatures w14:val="none"/>
        </w:rPr>
        <w:t>i</w:t>
      </w:r>
      <w:r w:rsidRPr="006D1D21">
        <w:rPr>
          <w:rFonts w:ascii="Calibri" w:eastAsiaTheme="majorEastAsia" w:hAnsi="Calibri" w:cs="Calibri"/>
          <w:color w:val="1A1C1E"/>
          <w:kern w:val="0"/>
          <w:sz w:val="22"/>
          <w:szCs w:val="22"/>
          <w:lang w:eastAsia="sl-SI"/>
          <w14:ligatures w14:val="none"/>
        </w:rPr>
        <w:t xml:space="preserve"> s strani neodvisne akreditirane institucije;</w:t>
      </w:r>
    </w:p>
    <w:p w14:paraId="37652369" w14:textId="77777777" w:rsidR="00D74A20" w:rsidRPr="00D74A20" w:rsidRDefault="00D74A20"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vzpostavil robusten sistem za nadzor dostopa, avtorizacijo in sledljivost vseh dogodkov v sistemu v skladu s smernicami informatike UKC Ljubljana (KZ 012);</w:t>
      </w:r>
    </w:p>
    <w:p w14:paraId="3E0C3921"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izvedel celovito testiranje vseh komponent in funkcionalnosti sistema ter skupaj z naročnikom opravil končne akcepcijske teste;</w:t>
      </w:r>
    </w:p>
    <w:p w14:paraId="75F8737D"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pripravil in izvedel program usposabljanja za vse predvidene vloge uporabnikov;</w:t>
      </w:r>
    </w:p>
    <w:p w14:paraId="57736DB5"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nudil aktivno podporo naročniku v fazi zagona sistema in v obdobju stabilizacije delovanja;</w:t>
      </w:r>
    </w:p>
    <w:p w14:paraId="024496CB" w14:textId="78DEC4AE" w:rsid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pripravil in predal naročniku celotno tehnično, administratorsko in uporabniško dokumentacijo v slovenskem jeziku, tako v pisni kot elektronski obliki</w:t>
      </w:r>
      <w:r w:rsidR="003A60AF">
        <w:rPr>
          <w:rFonts w:ascii="Calibri" w:hAnsi="Calibri" w:cs="Calibri"/>
          <w:sz w:val="22"/>
          <w:szCs w:val="22"/>
        </w:rPr>
        <w:t>,</w:t>
      </w:r>
    </w:p>
    <w:p w14:paraId="6009F040" w14:textId="403603D6" w:rsidR="003A60AF" w:rsidRDefault="003A60AF" w:rsidP="002A7E1B">
      <w:pPr>
        <w:numPr>
          <w:ilvl w:val="0"/>
          <w:numId w:val="37"/>
        </w:numPr>
        <w:spacing w:after="0"/>
        <w:contextualSpacing/>
        <w:jc w:val="both"/>
        <w:rPr>
          <w:rFonts w:ascii="Calibri" w:hAnsi="Calibri" w:cs="Calibri"/>
          <w:sz w:val="22"/>
          <w:szCs w:val="22"/>
        </w:rPr>
      </w:pPr>
      <w:r>
        <w:rPr>
          <w:rFonts w:ascii="Calibri" w:hAnsi="Calibri" w:cs="Calibri"/>
          <w:sz w:val="22"/>
          <w:szCs w:val="22"/>
        </w:rPr>
        <w:t xml:space="preserve">izvedel vse ostalo, kot izhaja iz </w:t>
      </w:r>
      <w:r w:rsidR="00F0579E">
        <w:rPr>
          <w:rFonts w:ascii="Calibri" w:hAnsi="Calibri" w:cs="Calibri"/>
          <w:sz w:val="22"/>
          <w:szCs w:val="22"/>
        </w:rPr>
        <w:t>strokovnih zahtev naročnika in k čemur se je izvajalec zavezal z oddajo ponudbe.</w:t>
      </w:r>
    </w:p>
    <w:p w14:paraId="1C599BA7" w14:textId="77777777" w:rsidR="00D74A20" w:rsidRDefault="00D74A20" w:rsidP="00130FBE">
      <w:pPr>
        <w:spacing w:after="0"/>
        <w:jc w:val="both"/>
        <w:rPr>
          <w:rFonts w:ascii="Calibri" w:hAnsi="Calibri"/>
          <w:sz w:val="22"/>
        </w:rPr>
      </w:pPr>
    </w:p>
    <w:p w14:paraId="350FC01F" w14:textId="77777777" w:rsidR="00130FBE" w:rsidRPr="00D74A20" w:rsidRDefault="00130FBE" w:rsidP="00130FBE">
      <w:pPr>
        <w:spacing w:after="0"/>
        <w:jc w:val="both"/>
        <w:rPr>
          <w:rFonts w:ascii="Calibri" w:hAnsi="Calibri"/>
          <w:sz w:val="22"/>
        </w:rPr>
      </w:pPr>
    </w:p>
    <w:p w14:paraId="34B50819"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HIERARHIJA POGODBENIH DOKUMENTOV</w:t>
      </w:r>
    </w:p>
    <w:p w14:paraId="20047AEE" w14:textId="77777777" w:rsidR="00D74A20" w:rsidRPr="00D74A20" w:rsidRDefault="00D74A20" w:rsidP="00D74A20">
      <w:pPr>
        <w:spacing w:after="0"/>
        <w:jc w:val="both"/>
        <w:rPr>
          <w:rFonts w:ascii="Calibri" w:hAnsi="Calibri"/>
          <w:sz w:val="22"/>
        </w:rPr>
      </w:pPr>
    </w:p>
    <w:p w14:paraId="66ECB9C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29EE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45A70FFD"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Ta pogodbena pogodba z vsemi morebitnimi aneksi;</w:t>
      </w:r>
    </w:p>
    <w:p w14:paraId="351D35DA" w14:textId="02CB4B95"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tehnične specifikacije</w:t>
      </w:r>
      <w:r w:rsidR="00170987">
        <w:rPr>
          <w:rFonts w:ascii="Calibri" w:eastAsia="Times New Roman" w:hAnsi="Calibri" w:cs="Calibri"/>
          <w:kern w:val="3"/>
          <w:sz w:val="22"/>
          <w:szCs w:val="22"/>
          <w:lang w:eastAsia="zh-CN"/>
          <w14:ligatures w14:val="none"/>
        </w:rPr>
        <w:t>, tj. Strokovne zahteve</w:t>
      </w:r>
      <w:r w:rsidRPr="00D74A20">
        <w:rPr>
          <w:rFonts w:ascii="Calibri" w:eastAsia="Times New Roman" w:hAnsi="Calibri" w:cs="Calibri"/>
          <w:kern w:val="3"/>
          <w:sz w:val="22"/>
          <w:szCs w:val="22"/>
          <w:lang w:eastAsia="zh-CN"/>
          <w14:ligatures w14:val="none"/>
        </w:rPr>
        <w:t xml:space="preserve"> dokumentacije v zvezi z oddajo javnega naročila</w:t>
      </w:r>
      <w:r w:rsidR="008C24E5">
        <w:rPr>
          <w:rFonts w:ascii="Calibri" w:eastAsia="Times New Roman" w:hAnsi="Calibri" w:cs="Calibri"/>
          <w:kern w:val="3"/>
          <w:sz w:val="22"/>
          <w:szCs w:val="22"/>
          <w:lang w:eastAsia="zh-CN"/>
          <w14:ligatures w14:val="none"/>
        </w:rPr>
        <w:t xml:space="preserve"> in Smernice informatike UKC Ljubljana;</w:t>
      </w:r>
    </w:p>
    <w:p w14:paraId="3CA7B6F9"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Ponudbeni predračun izvajalca.</w:t>
      </w:r>
    </w:p>
    <w:p w14:paraId="092352F1"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p>
    <w:p w14:paraId="2B318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primeru neskladja med dokumenti enakega ranga velja določilo, ki za naročnika določa višjo kakovost, večji obseg del ali strožje zahteve.</w:t>
      </w:r>
    </w:p>
    <w:p w14:paraId="26AB2906" w14:textId="77777777" w:rsidR="00D74A20" w:rsidRPr="00D74A20" w:rsidRDefault="00D74A20" w:rsidP="00D74A20">
      <w:pPr>
        <w:spacing w:after="0"/>
        <w:jc w:val="both"/>
        <w:rPr>
          <w:rFonts w:ascii="Calibri" w:hAnsi="Calibri"/>
          <w:sz w:val="22"/>
        </w:rPr>
      </w:pPr>
    </w:p>
    <w:p w14:paraId="0F5181E1"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ROK IZVEDBE POGODBENIH OBVEZNOSTI</w:t>
      </w:r>
    </w:p>
    <w:p w14:paraId="44F05F24" w14:textId="77777777" w:rsidR="00D74A20" w:rsidRPr="00D74A20" w:rsidRDefault="00D74A20" w:rsidP="00D74A20">
      <w:pPr>
        <w:spacing w:after="0"/>
        <w:jc w:val="both"/>
        <w:rPr>
          <w:rFonts w:ascii="Calibri" w:hAnsi="Calibri"/>
          <w:sz w:val="22"/>
        </w:rPr>
      </w:pPr>
    </w:p>
    <w:p w14:paraId="547ED014"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0016D9A" w14:textId="45D41350" w:rsidR="00D74A20" w:rsidRPr="006D1D21" w:rsidRDefault="00D74A20" w:rsidP="00D74A20">
      <w:pPr>
        <w:spacing w:after="0"/>
        <w:jc w:val="both"/>
        <w:rPr>
          <w:rFonts w:ascii="Calibri" w:hAnsi="Calibri"/>
          <w:sz w:val="22"/>
        </w:rPr>
      </w:pPr>
      <w:r w:rsidRPr="00D74A20">
        <w:rPr>
          <w:rFonts w:ascii="Calibri" w:hAnsi="Calibri"/>
          <w:sz w:val="22"/>
        </w:rPr>
        <w:t xml:space="preserve">Izvajalec se zavezuje, da bo vsa pogodbena dela za vzpostavitev sistema, vključno z dobavo, namestitvijo, konfiguracijo, integracijo, testiranjem in usposabljanjem uporabnikov, izvedel najkasneje v </w:t>
      </w:r>
      <w:r w:rsidRPr="006D1D21">
        <w:rPr>
          <w:rFonts w:ascii="Calibri" w:hAnsi="Calibri"/>
          <w:sz w:val="22"/>
        </w:rPr>
        <w:t xml:space="preserve">roku </w:t>
      </w:r>
      <w:r w:rsidR="00170987" w:rsidRPr="006D1D21">
        <w:rPr>
          <w:rFonts w:ascii="Calibri" w:hAnsi="Calibri"/>
          <w:sz w:val="22"/>
        </w:rPr>
        <w:t xml:space="preserve">180 koledarskih dni od sklenitve pogodbe. </w:t>
      </w:r>
    </w:p>
    <w:p w14:paraId="4FB43461" w14:textId="77777777" w:rsidR="00275961" w:rsidRPr="006D1D21" w:rsidRDefault="00275961" w:rsidP="00D74A20">
      <w:pPr>
        <w:spacing w:after="0"/>
        <w:jc w:val="both"/>
        <w:rPr>
          <w:rFonts w:ascii="Calibri" w:hAnsi="Calibri"/>
          <w:sz w:val="22"/>
        </w:rPr>
      </w:pPr>
    </w:p>
    <w:p w14:paraId="31AF99B2" w14:textId="77777777" w:rsidR="00275961" w:rsidRPr="006D1D21" w:rsidRDefault="00275961" w:rsidP="00275961">
      <w:pPr>
        <w:jc w:val="both"/>
        <w:rPr>
          <w:rFonts w:ascii="Calibri" w:hAnsi="Calibri" w:cs="Calibri"/>
          <w:sz w:val="22"/>
          <w:szCs w:val="22"/>
        </w:rPr>
      </w:pPr>
      <w:r w:rsidRPr="006D1D21">
        <w:rPr>
          <w:rFonts w:ascii="Calibri" w:hAnsi="Calibri" w:cs="Calibri"/>
          <w:sz w:val="22"/>
          <w:szCs w:val="22"/>
        </w:rPr>
        <w:t>Izvedba bo potekala po naslednjih ključnih fazah z zavezujočimi vmesnimi roki:</w:t>
      </w:r>
    </w:p>
    <w:tbl>
      <w:tblPr>
        <w:tblStyle w:val="Tabelamrea12"/>
        <w:tblW w:w="0" w:type="auto"/>
        <w:tblLook w:val="04A0" w:firstRow="1" w:lastRow="0" w:firstColumn="1" w:lastColumn="0" w:noHBand="0" w:noVBand="1"/>
      </w:tblPr>
      <w:tblGrid>
        <w:gridCol w:w="4531"/>
        <w:gridCol w:w="4531"/>
      </w:tblGrid>
      <w:tr w:rsidR="00275961" w:rsidRPr="006D1D21" w14:paraId="3AE3A096" w14:textId="77777777" w:rsidTr="001251A7">
        <w:tc>
          <w:tcPr>
            <w:tcW w:w="4531" w:type="dxa"/>
          </w:tcPr>
          <w:p w14:paraId="38A822B2" w14:textId="77777777" w:rsidR="00275961" w:rsidRPr="006D1D21" w:rsidRDefault="00275961" w:rsidP="00275961">
            <w:pPr>
              <w:jc w:val="both"/>
              <w:rPr>
                <w:rFonts w:ascii="Calibri" w:hAnsi="Calibri" w:cs="Calibri"/>
                <w:b/>
                <w:bCs/>
              </w:rPr>
            </w:pPr>
            <w:r w:rsidRPr="006D1D21">
              <w:rPr>
                <w:rFonts w:ascii="Calibri" w:hAnsi="Calibri" w:cs="Calibri"/>
                <w:b/>
                <w:bCs/>
              </w:rPr>
              <w:t>Dobava strojne in programske opreme</w:t>
            </w:r>
          </w:p>
        </w:tc>
        <w:tc>
          <w:tcPr>
            <w:tcW w:w="4531" w:type="dxa"/>
          </w:tcPr>
          <w:p w14:paraId="2547E91F" w14:textId="77777777" w:rsidR="00275961" w:rsidRPr="006D1D21" w:rsidRDefault="00275961" w:rsidP="00275961">
            <w:pPr>
              <w:jc w:val="both"/>
              <w:rPr>
                <w:rFonts w:ascii="Calibri" w:hAnsi="Calibri" w:cs="Calibri"/>
              </w:rPr>
            </w:pPr>
            <w:r w:rsidRPr="006D1D21">
              <w:rPr>
                <w:rFonts w:ascii="Calibri" w:hAnsi="Calibri" w:cs="Calibri"/>
              </w:rPr>
              <w:t>Vsa strojna oprema in licence za programsko opremo, opredeljene v tehničnih specifikacijah, morajo biti dobavljene naročniku v roku največ 60 koledarskih dni od sklenitve pogodbe.</w:t>
            </w:r>
          </w:p>
          <w:p w14:paraId="52C717A9" w14:textId="77777777" w:rsidR="00275961" w:rsidRPr="006D1D21" w:rsidRDefault="00275961" w:rsidP="00275961">
            <w:pPr>
              <w:jc w:val="both"/>
              <w:rPr>
                <w:rFonts w:ascii="Calibri" w:hAnsi="Calibri" w:cs="Calibri"/>
              </w:rPr>
            </w:pPr>
          </w:p>
        </w:tc>
      </w:tr>
      <w:tr w:rsidR="00275961" w:rsidRPr="006D1D21" w14:paraId="6F98169A" w14:textId="77777777" w:rsidTr="001251A7">
        <w:tc>
          <w:tcPr>
            <w:tcW w:w="4531" w:type="dxa"/>
          </w:tcPr>
          <w:p w14:paraId="49946D70" w14:textId="77777777" w:rsidR="00275961" w:rsidRPr="006D1D21" w:rsidRDefault="00275961" w:rsidP="00275961">
            <w:pPr>
              <w:jc w:val="both"/>
              <w:rPr>
                <w:rFonts w:ascii="Calibri" w:hAnsi="Calibri" w:cs="Calibri"/>
                <w:b/>
                <w:bCs/>
              </w:rPr>
            </w:pPr>
            <w:r w:rsidRPr="006D1D21">
              <w:rPr>
                <w:rFonts w:ascii="Calibri" w:hAnsi="Calibri" w:cs="Calibri"/>
                <w:b/>
                <w:bCs/>
              </w:rPr>
              <w:t>Implementacija, integracija in usposabljanje osebja naročnika</w:t>
            </w:r>
          </w:p>
        </w:tc>
        <w:tc>
          <w:tcPr>
            <w:tcW w:w="4531" w:type="dxa"/>
          </w:tcPr>
          <w:p w14:paraId="5E373E72" w14:textId="77777777" w:rsidR="00275961" w:rsidRPr="006D1D21" w:rsidRDefault="00275961" w:rsidP="00275961">
            <w:pPr>
              <w:jc w:val="both"/>
              <w:rPr>
                <w:rFonts w:ascii="Calibri" w:hAnsi="Calibri" w:cs="Calibri"/>
              </w:rPr>
            </w:pPr>
            <w:r w:rsidRPr="006D1D21">
              <w:rPr>
                <w:rFonts w:ascii="Calibri" w:hAnsi="Calibri" w:cs="Calibri"/>
              </w:rPr>
              <w:t>Ta faza vključuje namestitev in konfiguracijo celotne rešitve, razvoj in izvedbo vseh potrebnih namestitev in implementacij ter izvedbo usposabljanja za ključne uporabnike. Ta faza se mora zaključiti tako, da je sistem pripravljen na končno testiranje najkasneje v roku 150 koledarskih dni od sklenitve pogodbe.</w:t>
            </w:r>
          </w:p>
          <w:p w14:paraId="086396AD" w14:textId="77777777" w:rsidR="00275961" w:rsidRPr="006D1D21" w:rsidRDefault="00275961" w:rsidP="00275961">
            <w:pPr>
              <w:jc w:val="both"/>
              <w:rPr>
                <w:rFonts w:ascii="Calibri" w:hAnsi="Calibri" w:cs="Calibri"/>
              </w:rPr>
            </w:pPr>
          </w:p>
        </w:tc>
      </w:tr>
      <w:tr w:rsidR="00275961" w:rsidRPr="006D1D21" w14:paraId="6F283857" w14:textId="77777777" w:rsidTr="001251A7">
        <w:tc>
          <w:tcPr>
            <w:tcW w:w="4531" w:type="dxa"/>
          </w:tcPr>
          <w:p w14:paraId="38A81525" w14:textId="77777777" w:rsidR="00275961" w:rsidRPr="006D1D21" w:rsidRDefault="00275961" w:rsidP="00275961">
            <w:pPr>
              <w:jc w:val="both"/>
              <w:rPr>
                <w:rFonts w:ascii="Calibri" w:hAnsi="Calibri" w:cs="Calibri"/>
                <w:b/>
                <w:bCs/>
              </w:rPr>
            </w:pPr>
            <w:r w:rsidRPr="006D1D21">
              <w:rPr>
                <w:rFonts w:ascii="Calibri" w:hAnsi="Calibri" w:cs="Calibri"/>
                <w:b/>
                <w:bCs/>
              </w:rPr>
              <w:t>Končno testiranje in primopredaja</w:t>
            </w:r>
          </w:p>
        </w:tc>
        <w:tc>
          <w:tcPr>
            <w:tcW w:w="4531" w:type="dxa"/>
          </w:tcPr>
          <w:p w14:paraId="23400861" w14:textId="77777777" w:rsidR="00275961" w:rsidRPr="006D1D21" w:rsidRDefault="00275961" w:rsidP="00275961">
            <w:pPr>
              <w:jc w:val="both"/>
              <w:rPr>
                <w:rFonts w:ascii="Calibri" w:hAnsi="Calibri" w:cs="Calibri"/>
              </w:rPr>
            </w:pPr>
            <w:r w:rsidRPr="006D1D21">
              <w:rPr>
                <w:rFonts w:ascii="Calibri" w:hAnsi="Calibri" w:cs="Calibri"/>
              </w:rPr>
              <w:t>Testno obdobje traja 30 koledarskih dni in se zaključi s podpisom primopredajnega zapisnika. S tem dnem se šteje, da je investicija v celoti izvedena.</w:t>
            </w:r>
          </w:p>
          <w:p w14:paraId="6A8E4634" w14:textId="77777777" w:rsidR="00275961" w:rsidRPr="006D1D21" w:rsidRDefault="00275961" w:rsidP="00275961">
            <w:pPr>
              <w:jc w:val="both"/>
              <w:rPr>
                <w:rFonts w:ascii="Calibri" w:hAnsi="Calibri" w:cs="Calibri"/>
              </w:rPr>
            </w:pPr>
          </w:p>
        </w:tc>
      </w:tr>
      <w:tr w:rsidR="00275961" w:rsidRPr="00275961" w14:paraId="3BDE0979" w14:textId="77777777" w:rsidTr="001251A7">
        <w:tc>
          <w:tcPr>
            <w:tcW w:w="4531" w:type="dxa"/>
          </w:tcPr>
          <w:p w14:paraId="750660AE" w14:textId="77777777" w:rsidR="00275961" w:rsidRPr="006D1D21" w:rsidRDefault="00275961" w:rsidP="00275961">
            <w:pPr>
              <w:jc w:val="both"/>
              <w:rPr>
                <w:rFonts w:ascii="Calibri" w:hAnsi="Calibri" w:cs="Calibri"/>
                <w:b/>
                <w:bCs/>
              </w:rPr>
            </w:pPr>
            <w:r w:rsidRPr="006D1D21">
              <w:rPr>
                <w:rFonts w:ascii="Calibri" w:hAnsi="Calibri" w:cs="Calibri"/>
                <w:b/>
                <w:bCs/>
              </w:rPr>
              <w:t>Vzdrževanje</w:t>
            </w:r>
          </w:p>
        </w:tc>
        <w:tc>
          <w:tcPr>
            <w:tcW w:w="4531" w:type="dxa"/>
          </w:tcPr>
          <w:p w14:paraId="10B7F5D0" w14:textId="77777777" w:rsidR="00275961" w:rsidRPr="00275961" w:rsidRDefault="00275961" w:rsidP="00275961">
            <w:pPr>
              <w:jc w:val="both"/>
              <w:rPr>
                <w:rFonts w:ascii="Calibri" w:hAnsi="Calibri" w:cs="Calibri"/>
              </w:rPr>
            </w:pPr>
            <w:r w:rsidRPr="006D1D21">
              <w:rPr>
                <w:rFonts w:ascii="Calibri" w:hAnsi="Calibri" w:cs="Calibri"/>
              </w:rPr>
              <w:t>Vzdrževalno obdobje v trajanju štirih (4 let) prične teči z dnem uspešno opravljenega končnega prevzema sistema v produkcijsko delovanje.</w:t>
            </w:r>
          </w:p>
          <w:p w14:paraId="7C5DF71D" w14:textId="77777777" w:rsidR="00275961" w:rsidRPr="00275961" w:rsidRDefault="00275961" w:rsidP="00275961">
            <w:pPr>
              <w:jc w:val="both"/>
              <w:rPr>
                <w:rFonts w:ascii="Calibri" w:hAnsi="Calibri" w:cs="Calibri"/>
              </w:rPr>
            </w:pPr>
          </w:p>
        </w:tc>
      </w:tr>
    </w:tbl>
    <w:p w14:paraId="501E3D33" w14:textId="77777777" w:rsidR="00275961" w:rsidRPr="00275961" w:rsidRDefault="00275961" w:rsidP="00275961">
      <w:pPr>
        <w:jc w:val="both"/>
        <w:rPr>
          <w:rFonts w:ascii="Calibri" w:hAnsi="Calibri"/>
          <w:sz w:val="22"/>
          <w:szCs w:val="22"/>
        </w:rPr>
      </w:pPr>
    </w:p>
    <w:p w14:paraId="72729AF5" w14:textId="77777777" w:rsidR="00275961" w:rsidRPr="00D74A20" w:rsidRDefault="00275961" w:rsidP="00D74A20">
      <w:pPr>
        <w:spacing w:after="0"/>
        <w:jc w:val="both"/>
        <w:rPr>
          <w:rFonts w:ascii="Calibri" w:hAnsi="Calibri"/>
          <w:sz w:val="22"/>
        </w:rPr>
      </w:pPr>
    </w:p>
    <w:p w14:paraId="71D67AB8" w14:textId="77777777" w:rsidR="00D74A20" w:rsidRPr="00D74A20" w:rsidRDefault="00D74A20" w:rsidP="00D74A20">
      <w:pPr>
        <w:spacing w:after="0"/>
        <w:jc w:val="both"/>
        <w:rPr>
          <w:rFonts w:ascii="Calibri" w:hAnsi="Calibri"/>
          <w:sz w:val="22"/>
        </w:rPr>
      </w:pPr>
    </w:p>
    <w:p w14:paraId="4C2ED383" w14:textId="23639DB3" w:rsidR="00D74A20" w:rsidRPr="00D74A20" w:rsidRDefault="00D74A20" w:rsidP="00D74A20">
      <w:pPr>
        <w:spacing w:after="0"/>
        <w:jc w:val="both"/>
        <w:rPr>
          <w:rFonts w:ascii="Calibri" w:hAnsi="Calibri"/>
          <w:sz w:val="22"/>
        </w:rPr>
      </w:pPr>
      <w:r w:rsidRPr="00D74A20">
        <w:rPr>
          <w:rFonts w:ascii="Calibri" w:hAnsi="Calibri"/>
          <w:sz w:val="22"/>
        </w:rPr>
        <w:t xml:space="preserve">Izvajalec je dolžan v roku </w:t>
      </w:r>
      <w:r w:rsidR="00C62ECE">
        <w:rPr>
          <w:rFonts w:ascii="Calibri" w:hAnsi="Calibri"/>
          <w:sz w:val="22"/>
        </w:rPr>
        <w:t>petih</w:t>
      </w:r>
      <w:r w:rsidRPr="00D74A20">
        <w:rPr>
          <w:rFonts w:ascii="Calibri" w:hAnsi="Calibri"/>
          <w:sz w:val="22"/>
        </w:rPr>
        <w:t xml:space="preserve"> (</w:t>
      </w:r>
      <w:r w:rsidR="00C62ECE">
        <w:rPr>
          <w:rFonts w:ascii="Calibri" w:hAnsi="Calibri"/>
          <w:sz w:val="22"/>
        </w:rPr>
        <w:t>5</w:t>
      </w:r>
      <w:r w:rsidRPr="00D74A20">
        <w:rPr>
          <w:rFonts w:ascii="Calibri" w:hAnsi="Calibri"/>
          <w:sz w:val="22"/>
        </w:rPr>
        <w:t>) delovnih dni po podpisu te pogodbe predložiti naročniku v potrditev podroben terminski plan izvedbe. Terminski plan mora vsebovati najmanj:</w:t>
      </w:r>
    </w:p>
    <w:p w14:paraId="3B752D5E"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 xml:space="preserve">razdelitev celotnega projekta na logične faze (npr. analiza, namestitev, konfiguracija, </w:t>
      </w:r>
      <w:r w:rsidRPr="000D623D">
        <w:rPr>
          <w:rFonts w:ascii="Calibri" w:hAnsi="Calibri"/>
          <w:sz w:val="22"/>
        </w:rPr>
        <w:t>integracija, testiranje</w:t>
      </w:r>
      <w:r w:rsidRPr="00D74A20">
        <w:rPr>
          <w:rFonts w:ascii="Calibri" w:hAnsi="Calibri"/>
          <w:sz w:val="22"/>
        </w:rPr>
        <w:t>, usposabljanje, zagon);</w:t>
      </w:r>
    </w:p>
    <w:p w14:paraId="195A54C1"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časovno opredelitev začetka in konca vsake posamezne faze;</w:t>
      </w:r>
    </w:p>
    <w:p w14:paraId="39722F47"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opredelitev ključnih mejnikov projekta;</w:t>
      </w:r>
    </w:p>
    <w:p w14:paraId="6C8C955A"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opredelitev obveznosti in potrebnih sodelovanj s strani naročnika.</w:t>
      </w:r>
    </w:p>
    <w:p w14:paraId="684A8060" w14:textId="77777777" w:rsidR="00D74A20" w:rsidRPr="00D74A20" w:rsidRDefault="00D74A20" w:rsidP="00D74A20">
      <w:pPr>
        <w:spacing w:after="0"/>
        <w:jc w:val="both"/>
        <w:rPr>
          <w:rFonts w:ascii="Calibri" w:hAnsi="Calibri"/>
          <w:sz w:val="22"/>
        </w:rPr>
      </w:pPr>
    </w:p>
    <w:p w14:paraId="0D2BC542" w14:textId="21D0AA90" w:rsidR="00D74A20" w:rsidRPr="00D74A20" w:rsidRDefault="00D74A20" w:rsidP="00D74A20">
      <w:pPr>
        <w:spacing w:after="0"/>
        <w:jc w:val="both"/>
        <w:rPr>
          <w:rFonts w:ascii="Calibri" w:hAnsi="Calibri"/>
          <w:sz w:val="22"/>
        </w:rPr>
      </w:pPr>
      <w:r w:rsidRPr="00D74A20">
        <w:rPr>
          <w:rFonts w:ascii="Calibri" w:hAnsi="Calibri"/>
          <w:sz w:val="22"/>
        </w:rPr>
        <w:t xml:space="preserve">Naročnik ima pravico, da v </w:t>
      </w:r>
      <w:r w:rsidR="00C62ECE">
        <w:rPr>
          <w:rFonts w:ascii="Calibri" w:hAnsi="Calibri"/>
          <w:sz w:val="22"/>
        </w:rPr>
        <w:t>petih</w:t>
      </w:r>
      <w:r w:rsidRPr="00D74A20">
        <w:rPr>
          <w:rFonts w:ascii="Calibri" w:hAnsi="Calibri"/>
          <w:sz w:val="22"/>
        </w:rPr>
        <w:t xml:space="preserve"> (</w:t>
      </w:r>
      <w:r w:rsidR="00C62ECE">
        <w:rPr>
          <w:rFonts w:ascii="Calibri" w:hAnsi="Calibri"/>
          <w:sz w:val="22"/>
        </w:rPr>
        <w:t>5</w:t>
      </w:r>
      <w:r w:rsidRPr="00D74A20">
        <w:rPr>
          <w:rFonts w:ascii="Calibri" w:hAnsi="Calibri"/>
          <w:sz w:val="22"/>
        </w:rPr>
        <w:t>) delovnih dneh od prejema terminskega plana poda pripombe ali zahteva dopolnitve. Izvajalec je dolžan uskladiti terminski plan z zahtevami naročnika. Terminski plan postane zavezujoč, ko ga naročnik pisno potrdi. Potrjen terminski plan postane sestavni del te pogodbe.</w:t>
      </w:r>
    </w:p>
    <w:p w14:paraId="633B3B68" w14:textId="77777777" w:rsidR="00D74A20" w:rsidRPr="00D74A20" w:rsidRDefault="00D74A20" w:rsidP="00D74A20">
      <w:pPr>
        <w:spacing w:after="0"/>
        <w:jc w:val="both"/>
        <w:rPr>
          <w:rFonts w:ascii="Calibri" w:hAnsi="Calibri"/>
          <w:sz w:val="22"/>
        </w:rPr>
      </w:pPr>
    </w:p>
    <w:p w14:paraId="7262FB17" w14:textId="77777777" w:rsidR="00D74A20" w:rsidRPr="00D74A20" w:rsidRDefault="00D74A20" w:rsidP="00D74A20">
      <w:pPr>
        <w:spacing w:after="0"/>
        <w:jc w:val="both"/>
        <w:rPr>
          <w:rFonts w:ascii="Calibri" w:hAnsi="Calibri"/>
          <w:sz w:val="22"/>
        </w:rPr>
      </w:pPr>
      <w:r w:rsidRPr="00D74A20">
        <w:rPr>
          <w:rFonts w:ascii="Calibri" w:hAnsi="Calibri"/>
          <w:sz w:val="22"/>
        </w:rPr>
        <w:t>V primeru, da izvajalec po svoji krivdi zamuja s predložitvijo terminskega plana ali ne upošteva pripomb naročnika, se to šteje za kršitev pogodbenih obveznosti.</w:t>
      </w:r>
    </w:p>
    <w:p w14:paraId="5A479A4A" w14:textId="77777777" w:rsidR="00D74A20" w:rsidRPr="00D74A20" w:rsidRDefault="00D74A20" w:rsidP="00D74A20">
      <w:pPr>
        <w:spacing w:after="0"/>
        <w:jc w:val="both"/>
        <w:rPr>
          <w:rFonts w:ascii="Calibri" w:hAnsi="Calibri"/>
          <w:sz w:val="22"/>
        </w:rPr>
      </w:pPr>
    </w:p>
    <w:p w14:paraId="07F6E952" w14:textId="2DE46E12" w:rsidR="00D74A20" w:rsidRPr="00D74A20" w:rsidRDefault="00D74A20" w:rsidP="00D74A20">
      <w:pPr>
        <w:spacing w:after="0"/>
        <w:jc w:val="both"/>
        <w:rPr>
          <w:rFonts w:ascii="Calibri" w:hAnsi="Calibri"/>
          <w:sz w:val="22"/>
        </w:rPr>
      </w:pPr>
      <w:r w:rsidRPr="006D1D21">
        <w:rPr>
          <w:rFonts w:ascii="Calibri" w:hAnsi="Calibri"/>
          <w:sz w:val="22"/>
        </w:rPr>
        <w:t>Š</w:t>
      </w:r>
      <w:r w:rsidR="00C62ECE" w:rsidRPr="006D1D21">
        <w:rPr>
          <w:rFonts w:ascii="Calibri" w:hAnsi="Calibri"/>
          <w:sz w:val="22"/>
        </w:rPr>
        <w:t>tiri</w:t>
      </w:r>
      <w:r w:rsidRPr="006D1D21">
        <w:rPr>
          <w:rFonts w:ascii="Calibri" w:hAnsi="Calibri"/>
          <w:sz w:val="22"/>
        </w:rPr>
        <w:t xml:space="preserve"> (</w:t>
      </w:r>
      <w:r w:rsidR="00C62ECE" w:rsidRPr="006D1D21">
        <w:rPr>
          <w:rFonts w:ascii="Calibri" w:hAnsi="Calibri"/>
          <w:sz w:val="22"/>
        </w:rPr>
        <w:t>4</w:t>
      </w:r>
      <w:r w:rsidRPr="006D1D21">
        <w:rPr>
          <w:rFonts w:ascii="Calibri" w:hAnsi="Calibri"/>
          <w:sz w:val="22"/>
        </w:rPr>
        <w:t>)</w:t>
      </w:r>
      <w:r w:rsidR="00C62ECE" w:rsidRPr="006D1D21">
        <w:rPr>
          <w:rFonts w:ascii="Calibri" w:hAnsi="Calibri"/>
          <w:sz w:val="22"/>
        </w:rPr>
        <w:t xml:space="preserve"> letno</w:t>
      </w:r>
      <w:r w:rsidRPr="00D74A20">
        <w:rPr>
          <w:rFonts w:ascii="Calibri" w:hAnsi="Calibri"/>
          <w:sz w:val="22"/>
        </w:rPr>
        <w:t xml:space="preserve"> obdobje vzdrževanja in podpore programske opreme prične teči z dnem obojestranskega podpisa primopredajnega zapisnika o uspešno opravljenem končnem prevzemu sistema.</w:t>
      </w:r>
    </w:p>
    <w:p w14:paraId="26619980" w14:textId="77777777" w:rsidR="00D74A20" w:rsidRPr="00D74A20" w:rsidRDefault="00D74A20" w:rsidP="00D74A20">
      <w:pPr>
        <w:spacing w:after="0"/>
        <w:jc w:val="both"/>
        <w:rPr>
          <w:rFonts w:ascii="Calibri" w:hAnsi="Calibri"/>
          <w:sz w:val="22"/>
        </w:rPr>
      </w:pPr>
    </w:p>
    <w:p w14:paraId="094A8B82"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0BD6C30F" w14:textId="77777777" w:rsidR="00D74A20" w:rsidRPr="00D74A20" w:rsidRDefault="00D74A20" w:rsidP="00D74A20">
      <w:pPr>
        <w:spacing w:after="0"/>
        <w:jc w:val="both"/>
        <w:rPr>
          <w:rFonts w:ascii="Calibri" w:hAnsi="Calibri"/>
          <w:sz w:val="22"/>
        </w:rPr>
      </w:pPr>
    </w:p>
    <w:p w14:paraId="4905DF34" w14:textId="77777777" w:rsidR="00D74A20" w:rsidRPr="00D74A20" w:rsidRDefault="00D74A20" w:rsidP="00D74A20">
      <w:pPr>
        <w:spacing w:after="0"/>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Pravica naročnika do zahteve za pospešitev del</w:t>
      </w:r>
    </w:p>
    <w:p w14:paraId="0150B60C"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06489E8"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C0B4ED0"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58DB7C7B"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743671A"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6FD74A47"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009063EF"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31496D1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POGODBENA CENA IN PLAČILNI POGOJI</w:t>
      </w:r>
    </w:p>
    <w:p w14:paraId="68EC0451"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416E9142" w14:textId="77777777" w:rsidR="00D74A20" w:rsidRPr="00D74A20" w:rsidRDefault="00D74A20" w:rsidP="00D74A20">
      <w:pPr>
        <w:numPr>
          <w:ilvl w:val="0"/>
          <w:numId w:val="23"/>
        </w:numPr>
        <w:spacing w:after="0"/>
        <w:contextualSpacing/>
        <w:jc w:val="center"/>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lastRenderedPageBreak/>
        <w:t>člen</w:t>
      </w:r>
    </w:p>
    <w:p w14:paraId="49C77827" w14:textId="15D32E16" w:rsidR="00D74A20" w:rsidRDefault="00D74A20" w:rsidP="00D74A20">
      <w:pPr>
        <w:spacing w:after="0"/>
        <w:jc w:val="both"/>
        <w:rPr>
          <w:ins w:id="30" w:author="Avto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dobavo </w:t>
      </w:r>
      <w:r w:rsidR="00C62ECE">
        <w:rPr>
          <w:rFonts w:ascii="Calibri" w:eastAsia="Times New Roman" w:hAnsi="Calibri" w:cs="Calibri"/>
          <w:kern w:val="3"/>
          <w:sz w:val="22"/>
          <w:szCs w:val="22"/>
          <w:lang w:eastAsia="zh-CN"/>
          <w14:ligatures w14:val="none"/>
        </w:rPr>
        <w:t xml:space="preserve">programske in </w:t>
      </w:r>
      <w:r w:rsidRPr="00D74A20">
        <w:rPr>
          <w:rFonts w:ascii="Calibri" w:eastAsia="Times New Roman" w:hAnsi="Calibri" w:cs="Calibri"/>
          <w:kern w:val="3"/>
          <w:sz w:val="22"/>
          <w:szCs w:val="22"/>
          <w:lang w:eastAsia="zh-CN"/>
          <w14:ligatures w14:val="none"/>
        </w:rPr>
        <w:t>strojne opreme</w:t>
      </w:r>
      <w:r w:rsidR="00C62ECE">
        <w:rPr>
          <w:rFonts w:ascii="Calibri" w:eastAsia="Times New Roman" w:hAnsi="Calibri" w:cs="Calibri"/>
          <w:kern w:val="3"/>
          <w:sz w:val="22"/>
          <w:szCs w:val="22"/>
          <w:lang w:eastAsia="zh-CN"/>
          <w14:ligatures w14:val="none"/>
        </w:rPr>
        <w:t xml:space="preserve"> (A.1)</w:t>
      </w:r>
      <w:r w:rsidRPr="00D74A20">
        <w:rPr>
          <w:rFonts w:ascii="Calibri" w:eastAsia="Times New Roman" w:hAnsi="Calibri" w:cs="Calibri"/>
          <w:kern w:val="3"/>
          <w:sz w:val="22"/>
          <w:szCs w:val="22"/>
          <w:lang w:eastAsia="zh-CN"/>
          <w14:ligatures w14:val="none"/>
        </w:rPr>
        <w:t xml:space="preserve"> in izvedbo vseh storitev implementacije</w:t>
      </w:r>
      <w:r w:rsidR="00324A09">
        <w:rPr>
          <w:rFonts w:ascii="Calibri" w:eastAsia="Times New Roman" w:hAnsi="Calibri" w:cs="Calibri"/>
          <w:kern w:val="3"/>
          <w:sz w:val="22"/>
          <w:szCs w:val="22"/>
          <w:lang w:eastAsia="zh-CN"/>
          <w14:ligatures w14:val="none"/>
        </w:rPr>
        <w:t xml:space="preserve"> i</w:t>
      </w:r>
      <w:r w:rsidRPr="00D74A20">
        <w:rPr>
          <w:rFonts w:ascii="Calibri" w:eastAsia="Times New Roman" w:hAnsi="Calibri" w:cs="Calibri"/>
          <w:kern w:val="3"/>
          <w:sz w:val="22"/>
          <w:szCs w:val="22"/>
          <w:lang w:eastAsia="zh-CN"/>
          <w14:ligatures w14:val="none"/>
        </w:rPr>
        <w:t xml:space="preserve">n </w:t>
      </w:r>
      <w:r w:rsidR="00324A09">
        <w:rPr>
          <w:rFonts w:ascii="Calibri" w:eastAsia="Times New Roman" w:hAnsi="Calibri" w:cs="Calibri"/>
          <w:kern w:val="3"/>
          <w:sz w:val="22"/>
          <w:szCs w:val="22"/>
          <w:lang w:eastAsia="zh-CN"/>
          <w14:ligatures w14:val="none"/>
        </w:rPr>
        <w:t>zagona sistema (A.2)</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predstavlja enkratno plačilo.</w:t>
      </w:r>
    </w:p>
    <w:p w14:paraId="0D00A6DC" w14:textId="77777777" w:rsidR="00387712" w:rsidRDefault="00387712" w:rsidP="00D74A20">
      <w:pPr>
        <w:spacing w:after="0"/>
        <w:jc w:val="both"/>
        <w:rPr>
          <w:ins w:id="31" w:author="Avtor"/>
          <w:rFonts w:ascii="Calibri" w:eastAsia="Times New Roman" w:hAnsi="Calibri" w:cs="Calibri"/>
          <w:kern w:val="3"/>
          <w:sz w:val="22"/>
          <w:szCs w:val="22"/>
          <w:lang w:eastAsia="zh-CN"/>
          <w14:ligatures w14:val="none"/>
        </w:rPr>
      </w:pPr>
    </w:p>
    <w:p w14:paraId="217DB823" w14:textId="75FC54AA" w:rsidR="00387712" w:rsidRDefault="00387712" w:rsidP="00D74A20">
      <w:pPr>
        <w:spacing w:after="0"/>
        <w:jc w:val="both"/>
        <w:rPr>
          <w:ins w:id="32" w:author="Avtor"/>
          <w:rFonts w:ascii="Calibri" w:eastAsia="Times New Roman" w:hAnsi="Calibri" w:cs="Calibri"/>
          <w:kern w:val="3"/>
          <w:sz w:val="22"/>
          <w:szCs w:val="22"/>
          <w:lang w:eastAsia="zh-CN"/>
          <w14:ligatures w14:val="none"/>
        </w:rPr>
      </w:pPr>
      <w:ins w:id="33" w:author="Avtor">
        <w:r w:rsidRPr="00387712">
          <w:rPr>
            <w:rFonts w:ascii="Calibri" w:eastAsia="Times New Roman" w:hAnsi="Calibri" w:cs="Calibri"/>
            <w:kern w:val="3"/>
            <w:sz w:val="22"/>
            <w:szCs w:val="22"/>
            <w:lang w:eastAsia="zh-CN"/>
            <w14:ligatures w14:val="none"/>
          </w:rPr>
          <w:t>Izvajalec daje izrecno jamstvo za pravilnost izračuna pogodbene cene v smislu 643. člena Obligacijskega zakonika. Izvajalec potrjuje, da je pred sklenitvijo pogodbe skrbno preučil vse zahteve naročnika, tehnične specifikacije in pričakovane funkcionalnosti IS ter da dogovorjena cena v celoti pokriva vsa potrebna dela, licence, opremo in stroške za dosego namena te pogodbe</w:t>
        </w:r>
      </w:ins>
    </w:p>
    <w:p w14:paraId="04594E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1285882" w14:textId="3C9AFADD"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vzdrževanje in podporo sistema znaša _______________ EUR brez DDV na </w:t>
      </w:r>
      <w:r w:rsidR="006D1D21">
        <w:rPr>
          <w:rFonts w:ascii="Calibri" w:eastAsia="Times New Roman" w:hAnsi="Calibri" w:cs="Calibri"/>
          <w:kern w:val="3"/>
          <w:sz w:val="22"/>
          <w:szCs w:val="22"/>
          <w:lang w:eastAsia="zh-CN"/>
          <w14:ligatures w14:val="none"/>
        </w:rPr>
        <w:t>leto</w:t>
      </w:r>
      <w:r w:rsidRPr="00D74A20">
        <w:rPr>
          <w:rFonts w:ascii="Calibri" w:eastAsia="Times New Roman" w:hAnsi="Calibri" w:cs="Calibri"/>
          <w:kern w:val="3"/>
          <w:sz w:val="22"/>
          <w:szCs w:val="22"/>
          <w:lang w:eastAsia="zh-CN"/>
          <w14:ligatures w14:val="none"/>
        </w:rPr>
        <w:t xml:space="preserve">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se obračunava </w:t>
      </w:r>
      <w:r w:rsidR="006D1D21">
        <w:rPr>
          <w:rFonts w:ascii="Calibri" w:eastAsia="Times New Roman" w:hAnsi="Calibri" w:cs="Calibri"/>
          <w:kern w:val="3"/>
          <w:sz w:val="22"/>
          <w:szCs w:val="22"/>
          <w:lang w:eastAsia="zh-CN"/>
          <w14:ligatures w14:val="none"/>
        </w:rPr>
        <w:t>letno</w:t>
      </w:r>
      <w:r w:rsidRPr="00D74A20">
        <w:rPr>
          <w:rFonts w:ascii="Calibri" w:eastAsia="Times New Roman" w:hAnsi="Calibri" w:cs="Calibri"/>
          <w:kern w:val="3"/>
          <w:sz w:val="22"/>
          <w:szCs w:val="22"/>
          <w:lang w:eastAsia="zh-CN"/>
          <w14:ligatures w14:val="none"/>
        </w:rPr>
        <w:t xml:space="preserve"> za čas trajanja pogodbe.</w:t>
      </w:r>
      <w:r w:rsidR="00324A09">
        <w:rPr>
          <w:rFonts w:ascii="Calibri" w:eastAsia="Times New Roman" w:hAnsi="Calibri" w:cs="Calibri"/>
          <w:kern w:val="3"/>
          <w:sz w:val="22"/>
          <w:szCs w:val="22"/>
          <w:lang w:eastAsia="zh-CN"/>
          <w14:ligatures w14:val="none"/>
        </w:rPr>
        <w:t xml:space="preserve"> Skupni stroški vzdrževanja in podpore za štiri (4) leta znašajo ________________EUR brez DDV oziroma _____________EUR z DDV.</w:t>
      </w:r>
    </w:p>
    <w:p w14:paraId="33D85DC7"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E925A29" w14:textId="4ED99F40"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Skupna ocenjena pogodbena vrednost  dobavo, implementacijo in </w:t>
      </w:r>
      <w:r w:rsidR="00324A09">
        <w:rPr>
          <w:rFonts w:ascii="Calibri" w:eastAsia="Times New Roman" w:hAnsi="Calibri" w:cs="Calibri"/>
          <w:kern w:val="3"/>
          <w:sz w:val="22"/>
          <w:szCs w:val="22"/>
          <w:lang w:eastAsia="zh-CN"/>
          <w14:ligatures w14:val="none"/>
        </w:rPr>
        <w:t>štiri letno podporo in</w:t>
      </w:r>
      <w:r w:rsidRPr="00D74A20">
        <w:rPr>
          <w:rFonts w:ascii="Calibri" w:eastAsia="Times New Roman" w:hAnsi="Calibri" w:cs="Calibri"/>
          <w:kern w:val="3"/>
          <w:sz w:val="22"/>
          <w:szCs w:val="22"/>
          <w:lang w:eastAsia="zh-CN"/>
          <w14:ligatures w14:val="none"/>
        </w:rPr>
        <w:t xml:space="preserve"> vzdrževanje sistema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w:t>
      </w:r>
    </w:p>
    <w:p w14:paraId="1F9999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62A5B5EE" w14:textId="2AB02134" w:rsidR="00D74A20" w:rsidRPr="00387712"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Pogodbene cene so fiksne in vključujejo vse stroške izvajalca, povezane z izvedbo pogodbenih obveznosti.</w:t>
      </w:r>
    </w:p>
    <w:p w14:paraId="0A414C46"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15357CA0"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0617C09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NAČIN PLAČILA</w:t>
      </w:r>
    </w:p>
    <w:p w14:paraId="58454729" w14:textId="77777777" w:rsidR="00D74A20" w:rsidRPr="00D74A20" w:rsidRDefault="00D74A20" w:rsidP="00D74A20">
      <w:pPr>
        <w:spacing w:after="0"/>
        <w:jc w:val="both"/>
        <w:rPr>
          <w:rFonts w:ascii="Calibri" w:hAnsi="Calibri"/>
          <w:sz w:val="22"/>
        </w:rPr>
      </w:pPr>
    </w:p>
    <w:p w14:paraId="74C7E0F5"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30E1AE1" w14:textId="0DBF43FA" w:rsidR="00D74A20" w:rsidRPr="00D74A20" w:rsidRDefault="006D1D21" w:rsidP="00D74A20">
      <w:pPr>
        <w:spacing w:after="0"/>
        <w:jc w:val="both"/>
        <w:rPr>
          <w:rFonts w:ascii="Calibri" w:hAnsi="Calibri"/>
          <w:sz w:val="22"/>
        </w:rPr>
      </w:pPr>
      <w:r>
        <w:rPr>
          <w:rFonts w:ascii="Calibri" w:hAnsi="Calibri"/>
          <w:sz w:val="22"/>
        </w:rPr>
        <w:t>Vsi r</w:t>
      </w:r>
      <w:r w:rsidR="00D74A20" w:rsidRPr="00D74A20">
        <w:rPr>
          <w:rFonts w:ascii="Calibri" w:hAnsi="Calibri"/>
          <w:sz w:val="22"/>
        </w:rPr>
        <w:t>ačun</w:t>
      </w:r>
      <w:r>
        <w:rPr>
          <w:rFonts w:ascii="Calibri" w:hAnsi="Calibri"/>
          <w:sz w:val="22"/>
        </w:rPr>
        <w:t>i</w:t>
      </w:r>
      <w:r w:rsidR="00D74A20" w:rsidRPr="00D74A20">
        <w:rPr>
          <w:rFonts w:ascii="Calibri" w:hAnsi="Calibri"/>
          <w:sz w:val="22"/>
        </w:rPr>
        <w:t xml:space="preserve"> mora</w:t>
      </w:r>
      <w:r>
        <w:rPr>
          <w:rFonts w:ascii="Calibri" w:hAnsi="Calibri"/>
          <w:sz w:val="22"/>
        </w:rPr>
        <w:t>jo</w:t>
      </w:r>
      <w:r w:rsidR="00D74A20" w:rsidRPr="00D74A20">
        <w:rPr>
          <w:rFonts w:ascii="Calibri" w:hAnsi="Calibri"/>
          <w:sz w:val="22"/>
        </w:rPr>
        <w:t xml:space="preserve"> biti izstavljen</w:t>
      </w:r>
      <w:r>
        <w:rPr>
          <w:rFonts w:ascii="Calibri" w:hAnsi="Calibri"/>
          <w:sz w:val="22"/>
        </w:rPr>
        <w:t>i</w:t>
      </w:r>
      <w:r w:rsidR="00D74A20" w:rsidRPr="00D74A20">
        <w:rPr>
          <w:rFonts w:ascii="Calibri" w:hAnsi="Calibri"/>
          <w:sz w:val="22"/>
        </w:rPr>
        <w:t xml:space="preserve"> v elektronski obliki in mora</w:t>
      </w:r>
      <w:r>
        <w:rPr>
          <w:rFonts w:ascii="Calibri" w:hAnsi="Calibri"/>
          <w:sz w:val="22"/>
        </w:rPr>
        <w:t>jo</w:t>
      </w:r>
      <w:r w:rsidR="00D74A20" w:rsidRPr="00D74A20">
        <w:rPr>
          <w:rFonts w:ascii="Calibri" w:hAnsi="Calibri"/>
          <w:sz w:val="22"/>
        </w:rPr>
        <w:t xml:space="preserve"> vsebovati sklic na številko pogodbe ter vse obvezne priloge, vključno s podpisanim zapisnikom o končnem prevzemu celotnega sistema (primopredajnim zapisnikom) in, kadar je to potrebno, izjavami glede podizvajalcev.</w:t>
      </w:r>
    </w:p>
    <w:p w14:paraId="3F29F797" w14:textId="77777777" w:rsidR="00D74A20" w:rsidRPr="00D74A20" w:rsidRDefault="00D74A20" w:rsidP="00D74A20">
      <w:pPr>
        <w:spacing w:after="0"/>
        <w:jc w:val="both"/>
        <w:rPr>
          <w:rFonts w:ascii="Calibri" w:hAnsi="Calibri"/>
          <w:sz w:val="22"/>
        </w:rPr>
      </w:pPr>
    </w:p>
    <w:p w14:paraId="480C2B21" w14:textId="234822E4" w:rsidR="00D74A20" w:rsidRPr="00D74A20" w:rsidRDefault="00D74A20" w:rsidP="00D74A20">
      <w:pPr>
        <w:spacing w:after="0"/>
        <w:jc w:val="both"/>
        <w:rPr>
          <w:rFonts w:ascii="Calibri" w:hAnsi="Calibri"/>
          <w:sz w:val="22"/>
        </w:rPr>
      </w:pPr>
      <w:r w:rsidRPr="00D74A20">
        <w:rPr>
          <w:rFonts w:ascii="Calibri" w:hAnsi="Calibri"/>
          <w:sz w:val="22"/>
        </w:rPr>
        <w:t xml:space="preserve">Naročnik bo plačal pravilno izstavljen e-račun v roku </w:t>
      </w:r>
      <w:r w:rsidR="000822F8">
        <w:rPr>
          <w:rFonts w:ascii="Calibri" w:hAnsi="Calibri"/>
          <w:sz w:val="22"/>
        </w:rPr>
        <w:t xml:space="preserve">šestdeset (60) dni (velja za račune izstavljene do 31. 12. 2027) oziroma </w:t>
      </w:r>
      <w:r w:rsidRPr="00D74A20">
        <w:rPr>
          <w:rFonts w:ascii="Calibri" w:hAnsi="Calibri"/>
          <w:sz w:val="22"/>
        </w:rPr>
        <w:t>trideset (30) dni</w:t>
      </w:r>
      <w:r w:rsidR="000822F8">
        <w:rPr>
          <w:rFonts w:ascii="Calibri" w:hAnsi="Calibri"/>
          <w:sz w:val="22"/>
        </w:rPr>
        <w:t xml:space="preserve"> (velja za račune izstavljene po 31. 12. 2027)</w:t>
      </w:r>
      <w:r w:rsidRPr="00D74A20">
        <w:rPr>
          <w:rFonts w:ascii="Calibri" w:hAnsi="Calibri"/>
          <w:sz w:val="22"/>
        </w:rPr>
        <w:t xml:space="preserve"> od datuma uradno prispelega e-računa na naslov naročnika. </w:t>
      </w:r>
      <w:r w:rsidR="00437D37" w:rsidRPr="00437D37">
        <w:rPr>
          <w:rFonts w:ascii="Calibri" w:hAnsi="Calibri"/>
          <w:sz w:val="22"/>
        </w:rPr>
        <w:t xml:space="preserve">V primeru, da bo veljavna zakonodaja naročniku omogočala daljši plačilni rok kot je naveden v prejšnji povedi, sta pogodbeni stranki sporazumni, da mora naročnik vsak posamezni račun plačati v najdaljšem roku, kot ga še omogoča veljavna zakonodaja. </w:t>
      </w:r>
      <w:r w:rsidRPr="00D74A20">
        <w:rPr>
          <w:rFonts w:ascii="Calibri" w:hAnsi="Calibri"/>
          <w:sz w:val="22"/>
        </w:rPr>
        <w:t>Naročnik bo izvedel nakazilo sredstev na transakcijski račun izvajalca, naveden na vsakokratnem računu.</w:t>
      </w:r>
    </w:p>
    <w:p w14:paraId="110B2B7D" w14:textId="352FAB23" w:rsidR="00D74A20" w:rsidRPr="00D74A20" w:rsidRDefault="00D74A20" w:rsidP="00D74A20">
      <w:pPr>
        <w:spacing w:after="0"/>
        <w:jc w:val="both"/>
        <w:rPr>
          <w:rFonts w:ascii="Calibri" w:hAnsi="Calibri"/>
          <w:sz w:val="22"/>
        </w:rPr>
      </w:pPr>
    </w:p>
    <w:p w14:paraId="749023FD" w14:textId="77777777" w:rsidR="00D74A20" w:rsidRPr="00D74A20" w:rsidRDefault="00D74A20" w:rsidP="00D74A20">
      <w:pPr>
        <w:spacing w:after="0"/>
        <w:jc w:val="both"/>
        <w:rPr>
          <w:rFonts w:ascii="Calibri" w:hAnsi="Calibri"/>
          <w:sz w:val="22"/>
        </w:rPr>
      </w:pPr>
      <w:r w:rsidRPr="00D74A20">
        <w:rPr>
          <w:rFonts w:ascii="Calibri" w:hAnsi="Calibri"/>
          <w:sz w:val="22"/>
        </w:rPr>
        <w:t>Dinamika plačil je določena na naslednji način:</w:t>
      </w:r>
    </w:p>
    <w:p w14:paraId="58C188FC" w14:textId="77777777" w:rsidR="00D74A20" w:rsidRPr="00D74A20" w:rsidRDefault="00D74A20" w:rsidP="002A7E1B">
      <w:pPr>
        <w:numPr>
          <w:ilvl w:val="0"/>
          <w:numId w:val="39"/>
        </w:numPr>
        <w:spacing w:after="0"/>
        <w:contextualSpacing/>
        <w:jc w:val="both"/>
        <w:rPr>
          <w:rFonts w:ascii="Calibri" w:hAnsi="Calibri"/>
          <w:sz w:val="22"/>
        </w:rPr>
      </w:pPr>
      <w:r w:rsidRPr="00D74A20">
        <w:rPr>
          <w:rFonts w:ascii="Calibri" w:hAnsi="Calibri"/>
          <w:sz w:val="22"/>
        </w:rPr>
        <w:t xml:space="preserve">Plačilo enkratnih stroškov: Pravico do izstavitve računa za enkratne stroške, opredeljene v prvem odstavku 7. člena, izvajalec pridobi po uspešno opravljenem končnem prevzemu </w:t>
      </w:r>
      <w:r w:rsidRPr="00D74A20">
        <w:rPr>
          <w:rFonts w:ascii="Calibri" w:hAnsi="Calibri"/>
          <w:sz w:val="22"/>
        </w:rPr>
        <w:lastRenderedPageBreak/>
        <w:t>celotnega sistema. Uspešen prevzem se dokazuje z obojestransko podpisanim primopredajnim zapisnikom, ki je obvezna priloga k računu.</w:t>
      </w:r>
    </w:p>
    <w:p w14:paraId="13B110EE" w14:textId="5F5CBD92" w:rsidR="00D74A20" w:rsidRPr="00D74A20" w:rsidRDefault="00D74A20" w:rsidP="002A7E1B">
      <w:pPr>
        <w:numPr>
          <w:ilvl w:val="0"/>
          <w:numId w:val="39"/>
        </w:numPr>
        <w:spacing w:after="0"/>
        <w:contextualSpacing/>
        <w:jc w:val="both"/>
        <w:rPr>
          <w:rFonts w:ascii="Calibri" w:hAnsi="Calibri"/>
          <w:sz w:val="22"/>
        </w:rPr>
      </w:pPr>
      <w:r w:rsidRPr="00D74A20">
        <w:rPr>
          <w:rFonts w:ascii="Calibri" w:hAnsi="Calibri"/>
          <w:sz w:val="22"/>
        </w:rPr>
        <w:t xml:space="preserve">Plačilo vzdrževanja in podpore: Račune za vzdrževanje in podporo izvajalec izstavlja </w:t>
      </w:r>
      <w:r w:rsidR="00DD6005">
        <w:rPr>
          <w:rFonts w:ascii="Calibri" w:hAnsi="Calibri"/>
          <w:sz w:val="22"/>
        </w:rPr>
        <w:t xml:space="preserve">letno </w:t>
      </w:r>
      <w:r w:rsidR="00565420">
        <w:rPr>
          <w:rFonts w:ascii="Calibri" w:hAnsi="Calibri"/>
          <w:sz w:val="22"/>
        </w:rPr>
        <w:t xml:space="preserve">do 5. dne v </w:t>
      </w:r>
      <w:r w:rsidR="00DD6005">
        <w:rPr>
          <w:rFonts w:ascii="Calibri" w:hAnsi="Calibri"/>
          <w:sz w:val="22"/>
        </w:rPr>
        <w:t xml:space="preserve">novem letu </w:t>
      </w:r>
      <w:r w:rsidRPr="00D74A20">
        <w:rPr>
          <w:rFonts w:ascii="Calibri" w:hAnsi="Calibri"/>
          <w:sz w:val="22"/>
        </w:rPr>
        <w:t xml:space="preserve">za nazaj, </w:t>
      </w:r>
      <w:r w:rsidR="00565420">
        <w:rPr>
          <w:rFonts w:ascii="Calibri" w:hAnsi="Calibri"/>
          <w:sz w:val="22"/>
        </w:rPr>
        <w:t xml:space="preserve">tj. </w:t>
      </w:r>
      <w:r w:rsidRPr="00D74A20">
        <w:rPr>
          <w:rFonts w:ascii="Calibri" w:hAnsi="Calibri"/>
          <w:sz w:val="22"/>
        </w:rPr>
        <w:t>za</w:t>
      </w:r>
      <w:r w:rsidR="00580688">
        <w:rPr>
          <w:rFonts w:ascii="Calibri" w:hAnsi="Calibri"/>
          <w:sz w:val="22"/>
        </w:rPr>
        <w:t xml:space="preserve"> preteklo leto (preteklih 12 mesecev)</w:t>
      </w:r>
      <w:r w:rsidRPr="00D74A20">
        <w:rPr>
          <w:rFonts w:ascii="Calibri" w:hAnsi="Calibri"/>
          <w:sz w:val="22"/>
        </w:rPr>
        <w:t xml:space="preserve">. Prvi račun za vzdrževanje lahko izvajalec izstavi po preteku prvega polnega </w:t>
      </w:r>
      <w:r w:rsidR="00580688">
        <w:rPr>
          <w:rFonts w:ascii="Calibri" w:hAnsi="Calibri"/>
          <w:sz w:val="22"/>
        </w:rPr>
        <w:t xml:space="preserve">leta (12 mesecev) </w:t>
      </w:r>
      <w:r w:rsidRPr="00D74A20">
        <w:rPr>
          <w:rFonts w:ascii="Calibri" w:hAnsi="Calibri"/>
          <w:sz w:val="22"/>
        </w:rPr>
        <w:t>od datuma uspešnega končnega prevzema sistema.</w:t>
      </w:r>
    </w:p>
    <w:p w14:paraId="0AE324B9" w14:textId="77777777" w:rsidR="00D74A20" w:rsidRPr="00D74A20" w:rsidRDefault="00D74A20" w:rsidP="00D74A20">
      <w:pPr>
        <w:spacing w:after="0"/>
        <w:jc w:val="both"/>
        <w:rPr>
          <w:rFonts w:ascii="Calibri" w:hAnsi="Calibri"/>
          <w:sz w:val="22"/>
        </w:rPr>
      </w:pPr>
    </w:p>
    <w:p w14:paraId="470491C4" w14:textId="77777777" w:rsidR="00D74A20" w:rsidRPr="00D74A20" w:rsidRDefault="00D74A20" w:rsidP="00D74A20">
      <w:pPr>
        <w:spacing w:after="0"/>
        <w:jc w:val="both"/>
        <w:rPr>
          <w:rFonts w:ascii="Calibri" w:hAnsi="Calibri"/>
          <w:sz w:val="22"/>
        </w:rPr>
      </w:pPr>
      <w:r w:rsidRPr="00D74A20">
        <w:rPr>
          <w:rFonts w:ascii="Calibri" w:hAnsi="Calibri"/>
          <w:sz w:val="22"/>
        </w:rPr>
        <w:t>V primeru nestrinjanja z vsebino računa ga lahko naročnik v roku osmih (8) dni od prejema, skupaj s pisno obrazložitvijo, zavrne. Naročnik je v vsakem primeru dolžan poravnati nesporni del računa v dogovorjenem plačilnem roku.</w:t>
      </w:r>
    </w:p>
    <w:p w14:paraId="1558EDC3" w14:textId="77777777" w:rsidR="00D74A20" w:rsidRPr="00D74A20" w:rsidRDefault="00D74A20" w:rsidP="00D74A20">
      <w:pPr>
        <w:spacing w:after="0"/>
        <w:jc w:val="both"/>
        <w:rPr>
          <w:rFonts w:ascii="Calibri" w:hAnsi="Calibri"/>
          <w:sz w:val="22"/>
        </w:rPr>
      </w:pPr>
    </w:p>
    <w:p w14:paraId="0FA6185A"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Izvajalec izstavi račun v elektronski obliki (eRačun) in ga posreduje UJP (spletna aplikacija UJPnet), ki je enotna vstopna in izstopna točka za izmenjavo računov in spremljajočih dokumentov v elektronski obliki. Če naročnik izpodbija del zneska računa, račun zavrne.</w:t>
      </w:r>
    </w:p>
    <w:p w14:paraId="2C58E7E4" w14:textId="77777777" w:rsidR="00130FBE" w:rsidRPr="00D74A20" w:rsidRDefault="00130FBE" w:rsidP="00130FBE">
      <w:pPr>
        <w:spacing w:after="0"/>
        <w:jc w:val="both"/>
        <w:rPr>
          <w:rFonts w:ascii="Calibri" w:hAnsi="Calibri" w:cs="Calibri"/>
          <w:sz w:val="22"/>
          <w:szCs w:val="22"/>
        </w:rPr>
      </w:pPr>
    </w:p>
    <w:p w14:paraId="7200E53F" w14:textId="77777777" w:rsidR="00D74A20" w:rsidRPr="00D74A20" w:rsidRDefault="00D74A20" w:rsidP="00130FBE">
      <w:pPr>
        <w:spacing w:after="0"/>
        <w:jc w:val="both"/>
        <w:rPr>
          <w:rFonts w:ascii="Calibri" w:hAnsi="Calibri" w:cs="Calibri"/>
          <w:sz w:val="22"/>
          <w:szCs w:val="22"/>
        </w:rPr>
      </w:pPr>
      <w:r w:rsidRPr="00D74A20">
        <w:rPr>
          <w:rFonts w:ascii="Calibri" w:hAnsi="Calibri" w:cs="Calibri"/>
          <w:sz w:val="22"/>
          <w:szCs w:val="22"/>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276796B4"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Priloga računu je potrditev ustreznosti oddanih dokumentov s strani naročnika . Na računu/situaciji se je potrebno nedvoumno sklicevati na prilogo.</w:t>
      </w:r>
    </w:p>
    <w:p w14:paraId="429E6B21" w14:textId="77777777" w:rsidR="00130FBE" w:rsidRPr="00D74A20" w:rsidRDefault="00130FBE" w:rsidP="00130FBE">
      <w:pPr>
        <w:spacing w:after="0"/>
        <w:jc w:val="both"/>
        <w:rPr>
          <w:rFonts w:ascii="Calibri" w:hAnsi="Calibri" w:cs="Calibri"/>
          <w:sz w:val="22"/>
          <w:szCs w:val="22"/>
        </w:rPr>
      </w:pPr>
    </w:p>
    <w:p w14:paraId="4C0D31C2"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Sredstva se nakažejo na TRR, ki bo naveden na izstavljenem računu.</w:t>
      </w:r>
    </w:p>
    <w:p w14:paraId="2E992801" w14:textId="77777777" w:rsidR="00130FBE" w:rsidRDefault="00130FBE" w:rsidP="00130FBE">
      <w:pPr>
        <w:spacing w:after="0"/>
        <w:jc w:val="both"/>
        <w:rPr>
          <w:rFonts w:ascii="Calibri" w:hAnsi="Calibri" w:cs="Calibri"/>
          <w:sz w:val="22"/>
          <w:szCs w:val="22"/>
        </w:rPr>
      </w:pPr>
    </w:p>
    <w:p w14:paraId="5E569BE5" w14:textId="77777777" w:rsidR="00130FBE" w:rsidRPr="00D74A20" w:rsidRDefault="00130FBE" w:rsidP="00130FBE">
      <w:pPr>
        <w:spacing w:after="0"/>
        <w:jc w:val="both"/>
        <w:rPr>
          <w:rFonts w:ascii="Calibri" w:hAnsi="Calibri" w:cs="Calibri"/>
          <w:sz w:val="22"/>
          <w:szCs w:val="22"/>
        </w:rPr>
      </w:pPr>
    </w:p>
    <w:p w14:paraId="313ACC6C"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PRAVICE IN OBVEZNOSTI POGODBENIH STRANK</w:t>
      </w:r>
    </w:p>
    <w:p w14:paraId="37C1291F" w14:textId="77777777" w:rsidR="00D74A20" w:rsidRPr="00D74A20" w:rsidRDefault="00D74A20" w:rsidP="00D74A20">
      <w:pPr>
        <w:spacing w:after="0"/>
        <w:jc w:val="both"/>
        <w:rPr>
          <w:rFonts w:ascii="Calibri" w:hAnsi="Calibri"/>
          <w:sz w:val="22"/>
        </w:rPr>
      </w:pPr>
    </w:p>
    <w:p w14:paraId="08535498"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7FE105E2" w14:textId="77777777" w:rsidR="00D74A20" w:rsidRPr="00D74A20" w:rsidRDefault="00D74A20" w:rsidP="00D74A20">
      <w:pPr>
        <w:spacing w:after="0"/>
        <w:jc w:val="both"/>
        <w:rPr>
          <w:rFonts w:ascii="Calibri" w:hAnsi="Calibri"/>
          <w:b/>
          <w:bCs/>
          <w:sz w:val="22"/>
        </w:rPr>
      </w:pPr>
      <w:r w:rsidRPr="00D74A20">
        <w:rPr>
          <w:rFonts w:ascii="Calibri" w:hAnsi="Calibri"/>
          <w:sz w:val="22"/>
        </w:rPr>
        <w:t>Naročnik se zavezuje, da bo:</w:t>
      </w:r>
    </w:p>
    <w:p w14:paraId="76ABB7EB"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izvajalcu zagotovil vse potrebne informacije, dokumentacijo in pojasnila, s katerimi razpolaga in so nujna za nemoteno izvedbo pogodbenih obveznosti;</w:t>
      </w:r>
    </w:p>
    <w:p w14:paraId="34BBA649"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imenoval skrbnika pogodbe in vodjo projekta, ki bosta pooblaščena za operativno sodelovanje z izvajalcem, dajanje navodil in potrjevanje faznih poročil;</w:t>
      </w:r>
    </w:p>
    <w:p w14:paraId="1DE7185C"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izvajalcu v dogovorjenih terminih omogočil dostop do prostorov, opreme in informacijskih sistemov, potrebnih za izvedbo del;</w:t>
      </w:r>
    </w:p>
    <w:p w14:paraId="459E5318"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zagotovil pravočasno sodelovanje svojega strokovnega osebja (IT administratorjev, kliničnega osebja, specialistov za medicinsko opremo) pri aktivnostih, kjer je to potrebno, kot je opredeljeno v terminskem planu (npr. pri analizi procesov, testiranju, usposabljanju);</w:t>
      </w:r>
    </w:p>
    <w:p w14:paraId="65E6991B"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pravočasno pregledoval in potrjeval dokumentacijo, ki jo predloži izvajalec (npr. terminski plan, zapisniki), ter sprejemal odločitve, ki so v njegovi pristojnosti;</w:t>
      </w:r>
    </w:p>
    <w:p w14:paraId="5A8C9565"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po zaključku del organiziral in sodeloval pri postopku končnega prevzema;</w:t>
      </w:r>
    </w:p>
    <w:p w14:paraId="5E4C35CE"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za opravljena in prevzeta dela plačal dogovorjeno pogodbeno ceno v rokih in na način, določen s to pogodbo.</w:t>
      </w:r>
    </w:p>
    <w:p w14:paraId="2CB9122E" w14:textId="77777777" w:rsidR="00D74A20" w:rsidRPr="00D74A20" w:rsidRDefault="00D74A20" w:rsidP="00D74A20">
      <w:pPr>
        <w:spacing w:after="0"/>
        <w:jc w:val="both"/>
        <w:rPr>
          <w:rFonts w:ascii="Calibri" w:hAnsi="Calibri"/>
          <w:sz w:val="22"/>
        </w:rPr>
      </w:pPr>
    </w:p>
    <w:p w14:paraId="52FB293B" w14:textId="77777777" w:rsidR="00D74A20" w:rsidRPr="00D74A20" w:rsidRDefault="00D74A20" w:rsidP="00D74A20">
      <w:pPr>
        <w:spacing w:after="0"/>
        <w:jc w:val="both"/>
        <w:rPr>
          <w:rFonts w:ascii="Calibri" w:hAnsi="Calibri"/>
          <w:sz w:val="22"/>
        </w:rPr>
      </w:pPr>
      <w:r w:rsidRPr="00D74A20">
        <w:rPr>
          <w:rFonts w:ascii="Calibri" w:hAnsi="Calibri"/>
          <w:sz w:val="22"/>
        </w:rPr>
        <w:lastRenderedPageBreak/>
        <w:t>Poleg obveznosti, opredeljenih v 3. členu te pogodbe, se izvajalec zavezuje, da bo:</w:t>
      </w:r>
    </w:p>
    <w:p w14:paraId="086990F5"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vsa pogodbena dela izvedel s skrbnostjo dobrega strokovnjaka, v skladu z najvišjimi standardi stroke, veljavnimi predpisi in navodili proizvajalca opreme;</w:t>
      </w:r>
    </w:p>
    <w:p w14:paraId="54EAB648"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za izvedbo del zagotovil zadostno število ustrezno usposobljenega in certificiranega strokovnega kadra, kot to zahteva razpisna dokumentacija;</w:t>
      </w:r>
    </w:p>
    <w:p w14:paraId="4B5FD999"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naročnika redno in pravočasno obveščal o poteku del, morebitnih težavah, tveganjih in predlaganih rešitvah, v skladu z določili o poročanju iz te pogodbe;</w:t>
      </w:r>
    </w:p>
    <w:p w14:paraId="372B9C92"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proaktivno sodeloval z naročnikom in ga opozarjal na morebitne pomanjkljivosti, nejasnosti ali neskladnosti v zahtevah, ki bi lahko vplivale na kakovost ali pravočasnost izvedbe;</w:t>
      </w:r>
    </w:p>
    <w:p w14:paraId="1F226CA6"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varoval vse poslovne skrivnosti in podatke naročnika, s katerimi se seznani med izvajanjem pogodbenih obveznosti, v skladu z določili o varovanju podatkov;</w:t>
      </w:r>
    </w:p>
    <w:p w14:paraId="06AEED75"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pridobil in vzdrževal vsa potrebna zavarovanja za kritje svoje odgovornosti za škodo, ki bi lahko nastala pri izvajanju pogodbenih del;</w:t>
      </w:r>
    </w:p>
    <w:p w14:paraId="7FD84A1D"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ravnal v skladu z načelom dobrega sodelovanja in varoval poslovni ugled naročnika.</w:t>
      </w:r>
    </w:p>
    <w:p w14:paraId="27A0259C" w14:textId="77777777" w:rsidR="00D74A20" w:rsidRPr="00D74A20" w:rsidRDefault="00D74A20" w:rsidP="00D74A20">
      <w:pPr>
        <w:spacing w:after="0"/>
        <w:jc w:val="both"/>
        <w:rPr>
          <w:rFonts w:ascii="Calibri" w:hAnsi="Calibri"/>
          <w:sz w:val="22"/>
        </w:rPr>
      </w:pPr>
    </w:p>
    <w:p w14:paraId="45CF9AE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se zaveda dejstva, da naročnik ni strokovnjak za predmet javnega naročila, zaradi česar je izvajalec tisti, ki je z oddajo ponudbe jamčil, da bo predmet javnega naročila lahko izvedel v obsegu in na način, ki bo zadovoljiv za naročnika.</w:t>
      </w:r>
    </w:p>
    <w:p w14:paraId="48756EF9" w14:textId="77777777" w:rsidR="00D74A20" w:rsidRPr="00D74A20" w:rsidRDefault="00D74A20" w:rsidP="00D74A20">
      <w:pPr>
        <w:spacing w:after="0"/>
        <w:jc w:val="both"/>
        <w:rPr>
          <w:rFonts w:ascii="Calibri" w:hAnsi="Calibri"/>
          <w:sz w:val="22"/>
        </w:rPr>
      </w:pPr>
    </w:p>
    <w:p w14:paraId="5C2F1A0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16056026" w14:textId="77777777" w:rsidR="00D74A20" w:rsidRPr="00D74A20" w:rsidRDefault="00D74A20" w:rsidP="00D74A20">
      <w:pPr>
        <w:spacing w:after="0"/>
        <w:jc w:val="both"/>
        <w:rPr>
          <w:rFonts w:ascii="Calibri" w:hAnsi="Calibri"/>
          <w:b/>
          <w:bCs/>
          <w:sz w:val="22"/>
        </w:rPr>
      </w:pPr>
      <w:r w:rsidRPr="00D74A20">
        <w:rPr>
          <w:rFonts w:ascii="Calibri" w:hAnsi="Calibri"/>
          <w:b/>
          <w:bCs/>
          <w:sz w:val="22"/>
        </w:rPr>
        <w:t>Strokovni kader</w:t>
      </w:r>
    </w:p>
    <w:p w14:paraId="674645BA" w14:textId="1D6D8C1E" w:rsidR="00D74A20" w:rsidRPr="00D74A20" w:rsidRDefault="00D74A20" w:rsidP="00D74A20">
      <w:pPr>
        <w:spacing w:after="0"/>
        <w:jc w:val="both"/>
        <w:rPr>
          <w:rFonts w:ascii="Calibri" w:hAnsi="Calibri"/>
          <w:sz w:val="22"/>
        </w:rPr>
      </w:pPr>
      <w:r w:rsidRPr="00D74A20">
        <w:rPr>
          <w:rFonts w:ascii="Calibri" w:hAnsi="Calibri"/>
          <w:sz w:val="22"/>
        </w:rPr>
        <w:t>Izvajalec jamči in zagotavlja, da razpolaga z ustrezno usposobljenim in izkušenim strokovnim kadrom, ki ima potrebna znanja za uspešno izvedbo vseh pogodbenih obveznosti, kar je dokazal z referencami, predloženimi v postopku javnega naročila.</w:t>
      </w:r>
      <w:ins w:id="34" w:author="Avtor">
        <w:r w:rsidR="001A075B">
          <w:rPr>
            <w:rFonts w:ascii="Calibri" w:hAnsi="Calibri"/>
            <w:sz w:val="22"/>
          </w:rPr>
          <w:t xml:space="preserve"> Zamenjava kadra je dopustna le iz objektivno opravičljivih razlogov. Nov kader mora izpolnjevati vse pogoje, določene v dokumentaciji v zvezi z oddajo javnega naročila, in mora imeti najmanj toliko referenc in biti najmanj tako usposobljen kot kader, ki ga je zamenjal.</w:t>
        </w:r>
      </w:ins>
    </w:p>
    <w:p w14:paraId="0DEDEC0E" w14:textId="77777777" w:rsidR="00D74A20" w:rsidRPr="00D74A20" w:rsidRDefault="00D74A20" w:rsidP="00D74A20">
      <w:pPr>
        <w:spacing w:after="0"/>
        <w:jc w:val="both"/>
        <w:rPr>
          <w:rFonts w:ascii="Calibri" w:hAnsi="Calibri"/>
          <w:sz w:val="22"/>
        </w:rPr>
      </w:pPr>
    </w:p>
    <w:p w14:paraId="7B8595BF" w14:textId="7A59A291" w:rsidR="00D74A20" w:rsidRPr="00D74A20" w:rsidRDefault="00D74A20" w:rsidP="00D74A20">
      <w:pPr>
        <w:spacing w:after="0"/>
        <w:jc w:val="both"/>
        <w:rPr>
          <w:rFonts w:ascii="Calibri" w:hAnsi="Calibri"/>
          <w:sz w:val="22"/>
        </w:rPr>
      </w:pPr>
      <w:r w:rsidRPr="00D74A20">
        <w:rPr>
          <w:rFonts w:ascii="Calibri" w:hAnsi="Calibri"/>
          <w:sz w:val="22"/>
        </w:rPr>
        <w:t>Izvajalec se zavezuje, da bo za celotno obdobje trajanja te pogodbe zagotavljal storitve certificiranega serviserja za ponujeno programsko in strojno opremo. Certificiran serviser mora biti pooblaščen s strani proizvajalca programske opreme za nudenje tehnične podpore, vzdrževanja in odpravljanja napak.</w:t>
      </w:r>
    </w:p>
    <w:p w14:paraId="4ECEB739" w14:textId="77777777" w:rsidR="00D74A20" w:rsidRPr="00D74A20" w:rsidRDefault="00D74A20" w:rsidP="00D74A20">
      <w:pPr>
        <w:spacing w:after="0"/>
        <w:jc w:val="both"/>
        <w:rPr>
          <w:rFonts w:ascii="Calibri" w:hAnsi="Calibri"/>
          <w:sz w:val="22"/>
        </w:rPr>
      </w:pPr>
    </w:p>
    <w:p w14:paraId="6B57E2D7" w14:textId="77777777" w:rsidR="00D74A20" w:rsidRPr="00D74A20" w:rsidRDefault="00D74A20" w:rsidP="00D74A20">
      <w:pPr>
        <w:spacing w:after="0"/>
        <w:jc w:val="both"/>
        <w:rPr>
          <w:rFonts w:ascii="Calibri" w:hAnsi="Calibri"/>
          <w:sz w:val="22"/>
        </w:rPr>
      </w:pPr>
      <w:r w:rsidRPr="00D74A20">
        <w:rPr>
          <w:rFonts w:ascii="Calibri" w:hAnsi="Calibri"/>
          <w:sz w:val="22"/>
        </w:rPr>
        <w:t>Izvajalec mora na zahtevo naročnika kadarkoli predložiti dokazilo o veljavnosti certifikatov in pooblastil za osebje, ki opravlja naloge certificiranega serviserja.</w:t>
      </w:r>
    </w:p>
    <w:p w14:paraId="25A649D8" w14:textId="77777777" w:rsidR="00D74A20" w:rsidRDefault="00D74A20" w:rsidP="00D74A20">
      <w:pPr>
        <w:spacing w:after="0"/>
        <w:jc w:val="both"/>
        <w:rPr>
          <w:rFonts w:ascii="Calibri" w:hAnsi="Calibri"/>
          <w:sz w:val="22"/>
        </w:rPr>
      </w:pPr>
    </w:p>
    <w:p w14:paraId="278D8234" w14:textId="77777777" w:rsidR="00130FBE" w:rsidRPr="00D74A20" w:rsidRDefault="00130FBE" w:rsidP="00D74A20">
      <w:pPr>
        <w:spacing w:after="0"/>
        <w:jc w:val="both"/>
        <w:rPr>
          <w:rFonts w:ascii="Calibri" w:hAnsi="Calibri"/>
          <w:sz w:val="22"/>
        </w:rPr>
      </w:pPr>
    </w:p>
    <w:p w14:paraId="776BA122"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ZAVAROVANJA</w:t>
      </w:r>
    </w:p>
    <w:p w14:paraId="771181FF" w14:textId="77777777" w:rsidR="00D74A20" w:rsidRPr="00D74A20" w:rsidRDefault="00D74A20" w:rsidP="00D74A20">
      <w:pPr>
        <w:spacing w:after="0"/>
        <w:jc w:val="both"/>
        <w:rPr>
          <w:rFonts w:ascii="Calibri" w:hAnsi="Calibri"/>
          <w:sz w:val="22"/>
        </w:rPr>
      </w:pPr>
    </w:p>
    <w:p w14:paraId="75B4FC29"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B3A99B8" w14:textId="77777777" w:rsidR="00D74A20" w:rsidRPr="00D74A20" w:rsidRDefault="00D74A20" w:rsidP="00D74A20">
      <w:pPr>
        <w:spacing w:line="276" w:lineRule="auto"/>
        <w:jc w:val="both"/>
        <w:rPr>
          <w:rFonts w:ascii="Calibri" w:eastAsia="Aptos" w:hAnsi="Calibri" w:cs="Calibri"/>
          <w:b/>
          <w:bCs/>
          <w:sz w:val="22"/>
          <w:szCs w:val="22"/>
          <w:lang w:eastAsia="zh-CN"/>
        </w:rPr>
      </w:pPr>
      <w:r w:rsidRPr="00D74A20">
        <w:rPr>
          <w:rFonts w:ascii="Calibri" w:eastAsia="Aptos" w:hAnsi="Calibri" w:cs="Calibri"/>
          <w:b/>
          <w:bCs/>
          <w:sz w:val="22"/>
          <w:szCs w:val="22"/>
          <w:lang w:eastAsia="zh-CN"/>
        </w:rPr>
        <w:t>Finančna zavarovanja</w:t>
      </w:r>
    </w:p>
    <w:p w14:paraId="5228062D" w14:textId="77777777" w:rsidR="00D74A20" w:rsidRPr="00D74A20" w:rsidRDefault="00D74A20" w:rsidP="00D74A20">
      <w:pPr>
        <w:spacing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je dolžan naročniku predložiti finančna zavarovanja določena v dokumentaciji v zvezi z javnim naročilom in sicer:</w:t>
      </w:r>
    </w:p>
    <w:p w14:paraId="6481E07C" w14:textId="77777777" w:rsidR="00D74A20" w:rsidRPr="00D74A20" w:rsidRDefault="00D74A20" w:rsidP="002A7E1B">
      <w:pPr>
        <w:numPr>
          <w:ilvl w:val="0"/>
          <w:numId w:val="27"/>
        </w:numPr>
        <w:spacing w:line="276" w:lineRule="auto"/>
        <w:contextualSpacing/>
        <w:jc w:val="both"/>
        <w:rPr>
          <w:rFonts w:ascii="Calibri" w:eastAsia="Aptos" w:hAnsi="Calibri" w:cs="Calibri"/>
          <w:sz w:val="22"/>
          <w:szCs w:val="22"/>
          <w:u w:val="single"/>
          <w:lang w:eastAsia="zh-CN"/>
        </w:rPr>
      </w:pPr>
      <w:r w:rsidRPr="00D74A20">
        <w:rPr>
          <w:rFonts w:ascii="Calibri" w:eastAsia="Aptos" w:hAnsi="Calibri" w:cs="Calibri"/>
          <w:sz w:val="22"/>
          <w:szCs w:val="22"/>
          <w:u w:val="single"/>
          <w:lang w:eastAsia="zh-CN"/>
        </w:rPr>
        <w:lastRenderedPageBreak/>
        <w:t>FINANČNO ZAVAROVANJE ZA DOBRO IZVEDBO POGODBENIH OBVEZNOSTI</w:t>
      </w:r>
    </w:p>
    <w:p w14:paraId="5EB67EB1" w14:textId="10713524" w:rsidR="002A7E1B"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se za zavarovanje dobre izvedbe pogodbenih obveznosti zavezuje izročiti naročniku v roku deset (10) dni po podpisu te pogodbe finančno zavarovanje (bančno garancijo ali kavcijsko zavarovanje pri zavarovalnici), in sicer v višini 10 % skupne ocenjene pogodbene vrednosti z DDV, z veljavnostjo vsaj še najmanj devetdeset (90) dni</w:t>
      </w:r>
      <w:r w:rsidRPr="00D74A20">
        <w:rPr>
          <w:rFonts w:ascii="Calibri" w:eastAsia="Calibri" w:hAnsi="Calibri" w:cs="Times New Roman"/>
          <w:sz w:val="22"/>
          <w:szCs w:val="22"/>
        </w:rPr>
        <w:t xml:space="preserve"> </w:t>
      </w:r>
      <w:r w:rsidRPr="00D74A20">
        <w:rPr>
          <w:rFonts w:ascii="Calibri" w:eastAsia="Aptos" w:hAnsi="Calibri" w:cs="Calibri"/>
          <w:sz w:val="22"/>
          <w:szCs w:val="22"/>
          <w:lang w:eastAsia="zh-CN"/>
        </w:rPr>
        <w:t>dlje od poteka roka izvedbe pogodbenih obveznosti</w:t>
      </w:r>
      <w:ins w:id="35" w:author="Avtor">
        <w:r w:rsidR="004E6827">
          <w:rPr>
            <w:rFonts w:ascii="Calibri" w:eastAsia="Aptos" w:hAnsi="Calibri" w:cs="Calibri"/>
            <w:sz w:val="22"/>
            <w:szCs w:val="22"/>
            <w:lang w:eastAsia="zh-CN"/>
          </w:rPr>
          <w:t xml:space="preserve"> (vključno z vzdrževanjem)</w:t>
        </w:r>
      </w:ins>
      <w:r w:rsidRPr="00D74A20">
        <w:rPr>
          <w:rFonts w:ascii="Calibri" w:eastAsia="Aptos" w:hAnsi="Calibri" w:cs="Calibri"/>
          <w:sz w:val="22"/>
          <w:szCs w:val="22"/>
          <w:lang w:eastAsia="zh-CN"/>
        </w:rPr>
        <w:t>.</w:t>
      </w:r>
      <w:r w:rsidR="002A7E1B">
        <w:rPr>
          <w:rFonts w:ascii="Calibri" w:eastAsia="Aptos" w:hAnsi="Calibri" w:cs="Calibri"/>
          <w:sz w:val="22"/>
          <w:szCs w:val="22"/>
          <w:lang w:eastAsia="zh-CN"/>
        </w:rPr>
        <w:t xml:space="preserve"> </w:t>
      </w:r>
    </w:p>
    <w:p w14:paraId="2E6298F0" w14:textId="77777777" w:rsidR="002A7E1B" w:rsidRDefault="002A7E1B" w:rsidP="00130FBE">
      <w:pPr>
        <w:spacing w:after="0" w:line="276" w:lineRule="auto"/>
        <w:jc w:val="both"/>
        <w:rPr>
          <w:rFonts w:ascii="Calibri" w:eastAsia="Aptos" w:hAnsi="Calibri" w:cs="Calibri"/>
          <w:sz w:val="22"/>
          <w:szCs w:val="22"/>
          <w:lang w:eastAsia="zh-CN"/>
        </w:rPr>
      </w:pPr>
    </w:p>
    <w:p w14:paraId="658DE3B7" w14:textId="79A0F1A1" w:rsidR="00D74A20" w:rsidRDefault="002A7E1B" w:rsidP="00130FBE">
      <w:pPr>
        <w:spacing w:after="0" w:line="276" w:lineRule="auto"/>
        <w:jc w:val="both"/>
        <w:rPr>
          <w:rFonts w:ascii="Calibri" w:eastAsia="Aptos" w:hAnsi="Calibri" w:cs="Calibri"/>
          <w:sz w:val="22"/>
          <w:szCs w:val="22"/>
          <w:lang w:eastAsia="zh-CN"/>
        </w:rPr>
      </w:pPr>
      <w:r>
        <w:rPr>
          <w:rFonts w:ascii="Calibri" w:eastAsia="Aptos" w:hAnsi="Calibri" w:cs="Calibri"/>
          <w:sz w:val="22"/>
          <w:szCs w:val="22"/>
          <w:lang w:eastAsia="zh-CN"/>
        </w:rPr>
        <w:t xml:space="preserve">V primeru, da izvajalec ne predloži finančnega zavarovanja za dobro izvedbo pogodbenih obveznosti, bo naročnik unovčil finančno zavarovanje za resnost ponudbe. </w:t>
      </w:r>
    </w:p>
    <w:p w14:paraId="6E6004FD"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0F65C830"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12785DB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4EBD91B5"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4C416ED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98BB667"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B245B2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FE16B9A"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15BB9BE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65E9D925" w14:textId="77777777" w:rsidR="00D74A20" w:rsidRP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Naročnik je upravičen unovčiti finančno zavarovanje, delno ali v celoti, v naslednjih primerih:</w:t>
      </w:r>
    </w:p>
    <w:p w14:paraId="573C575A"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v višini dejanske škode, terjatve ali pogodbene kazni:</w:t>
      </w:r>
    </w:p>
    <w:p w14:paraId="40EFFBA6" w14:textId="77777777" w:rsidR="00D74A20" w:rsidRPr="00D74A20" w:rsidRDefault="00D74A20" w:rsidP="002A7E1B">
      <w:pPr>
        <w:numPr>
          <w:ilvl w:val="0"/>
          <w:numId w:val="29"/>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5195F4FB" w14:textId="4AF840B6"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lastRenderedPageBreak/>
        <w:t>z</w:t>
      </w:r>
      <w:r w:rsidR="00D74A20" w:rsidRPr="00D74A20">
        <w:rPr>
          <w:rFonts w:ascii="Calibri" w:eastAsia="Aptos" w:hAnsi="Calibri" w:cs="Calibri"/>
          <w:sz w:val="22"/>
          <w:szCs w:val="22"/>
          <w:lang w:eastAsia="zh-CN"/>
        </w:rPr>
        <w:t>aradi povrnitve škode: Če izvajalec naročniku povzroči škodo, ki je ne povrne v roku 8 (osem) dni po pisnem pozivu naročnika;</w:t>
      </w:r>
    </w:p>
    <w:p w14:paraId="00E42DAF" w14:textId="1739CEA5"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neizpolnitve pogodbenih kazni: Če izvajalec ne poravna zapadle in obračunane pogodbene kazni po tej pogodbi;</w:t>
      </w:r>
    </w:p>
    <w:p w14:paraId="4CB946A6" w14:textId="2DA4FCDC"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insolventnosti izvajalca: V primeru začetka stečajnega postopka, postopka prisilne poravnave, likvidacije ali drugega postopka, katerega posledica je prenehanje poslovanja izvajalca, za kritje vseh zapadlih in nezapadlih terjatev, ki jih ima naročnik do izvajalca iz naslova te pogodbe.</w:t>
      </w:r>
    </w:p>
    <w:p w14:paraId="7AD8315C" w14:textId="77777777" w:rsidR="00D74A20" w:rsidRPr="00D74A20" w:rsidRDefault="00D74A20" w:rsidP="00130FBE">
      <w:pPr>
        <w:spacing w:after="0" w:line="276" w:lineRule="auto"/>
        <w:ind w:left="720"/>
        <w:contextualSpacing/>
        <w:jc w:val="both"/>
        <w:rPr>
          <w:rFonts w:ascii="Calibri" w:eastAsia="Aptos" w:hAnsi="Calibri" w:cs="Calibri"/>
          <w:sz w:val="22"/>
          <w:szCs w:val="22"/>
          <w:lang w:eastAsia="zh-CN"/>
        </w:rPr>
      </w:pPr>
    </w:p>
    <w:p w14:paraId="52EA80AB"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celotnega zneska zavarovanja kot pavšalne odškodnine oz. pogodbene kazni:</w:t>
      </w:r>
    </w:p>
    <w:p w14:paraId="09570FD8" w14:textId="252AA5B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bistvenih kršitev kakovosti ali obsega: Če izvajalec del ne izvaja v skladu s pogodbo, tehničnimi specifikacijami in pravili stroke, in kljub pisnemu opozorilu naročnika ne odpravi ugotovljenih pomanjkljivosti v določenem roku;</w:t>
      </w:r>
    </w:p>
    <w:p w14:paraId="6C077E46" w14:textId="758AF0A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odstopa od pogodbe s strani naročnika: Če naročnik odstopi od pogodbe zaradi katerekoli bistvene kršitve na strani izvajalca, kot so opredeljene v tej pogodbi (npr. zamuda, neupoštevanje navodil, uporaba nepriglašenega kadra ali podizvajalcev) sme del pogodbene kazni zaradi odstopa od </w:t>
      </w:r>
      <w:r w:rsidR="00D74A20" w:rsidRPr="00901FD4">
        <w:rPr>
          <w:rFonts w:ascii="Calibri" w:eastAsia="Aptos" w:hAnsi="Calibri" w:cs="Calibri"/>
          <w:sz w:val="22"/>
          <w:szCs w:val="22"/>
          <w:lang w:eastAsia="zh-CN"/>
        </w:rPr>
        <w:t>pogodbe iz 2</w:t>
      </w:r>
      <w:r w:rsidR="00901FD4" w:rsidRPr="00901FD4">
        <w:rPr>
          <w:rFonts w:ascii="Calibri" w:eastAsia="Aptos" w:hAnsi="Calibri" w:cs="Calibri"/>
          <w:sz w:val="22"/>
          <w:szCs w:val="22"/>
          <w:lang w:eastAsia="zh-CN"/>
        </w:rPr>
        <w:t>7</w:t>
      </w:r>
      <w:r w:rsidR="00D74A20" w:rsidRPr="00901FD4">
        <w:rPr>
          <w:rFonts w:ascii="Calibri" w:eastAsia="Aptos" w:hAnsi="Calibri" w:cs="Calibri"/>
          <w:sz w:val="22"/>
          <w:szCs w:val="22"/>
          <w:lang w:eastAsia="zh-CN"/>
        </w:rPr>
        <w:t>. člena te pogodbe</w:t>
      </w:r>
      <w:r w:rsidR="00D74A20" w:rsidRPr="00D74A20">
        <w:rPr>
          <w:rFonts w:ascii="Calibri" w:eastAsia="Aptos" w:hAnsi="Calibri" w:cs="Calibri"/>
          <w:sz w:val="22"/>
          <w:szCs w:val="22"/>
          <w:lang w:eastAsia="zh-CN"/>
        </w:rPr>
        <w:t xml:space="preserve"> poplačati iz naslova finančnega zavarovanja za dobro izvedbo pogodbenih obveznosti;</w:t>
      </w:r>
    </w:p>
    <w:p w14:paraId="76843518" w14:textId="26896C38"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nepredložitve ali nepodaljšanja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48F5C8B0" w14:textId="77777777" w:rsidR="00D74A20" w:rsidRPr="00D74A20" w:rsidRDefault="00D74A20" w:rsidP="00130FBE">
      <w:pPr>
        <w:spacing w:after="0" w:line="276" w:lineRule="auto"/>
        <w:jc w:val="both"/>
        <w:rPr>
          <w:rFonts w:ascii="Calibri" w:eastAsia="Aptos" w:hAnsi="Calibri" w:cs="Calibri"/>
          <w:sz w:val="22"/>
          <w:szCs w:val="22"/>
          <w:lang w:eastAsia="zh-CN"/>
        </w:rPr>
      </w:pPr>
    </w:p>
    <w:p w14:paraId="1820E23B" w14:textId="77777777" w:rsidR="00D74A20" w:rsidRDefault="00D74A20" w:rsidP="005A3BF0">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00D8A5BF" w14:textId="4CDBA26B" w:rsidR="006C2268" w:rsidRPr="006C2268" w:rsidRDefault="006C2268" w:rsidP="002A7E1B">
      <w:pPr>
        <w:pStyle w:val="Odstavekseznama"/>
        <w:spacing w:after="0"/>
        <w:jc w:val="both"/>
        <w:rPr>
          <w:rFonts w:ascii="Calibri" w:hAnsi="Calibri"/>
          <w:b/>
          <w:bCs/>
          <w:sz w:val="22"/>
        </w:rPr>
      </w:pPr>
    </w:p>
    <w:p w14:paraId="584F4C6C" w14:textId="77777777" w:rsidR="005A3BF0" w:rsidRPr="00D74A20" w:rsidRDefault="005A3BF0" w:rsidP="005A3BF0">
      <w:pPr>
        <w:spacing w:after="0"/>
        <w:jc w:val="both"/>
        <w:rPr>
          <w:rFonts w:ascii="Calibri" w:hAnsi="Calibri"/>
          <w:b/>
          <w:bCs/>
          <w:sz w:val="22"/>
        </w:rPr>
      </w:pPr>
    </w:p>
    <w:p w14:paraId="65781DC3"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KONČANJE DEL, PREGLED IN KONČNI PREVZEM</w:t>
      </w:r>
    </w:p>
    <w:p w14:paraId="4C1AB082" w14:textId="77777777" w:rsidR="00D74A20" w:rsidRPr="00D74A20" w:rsidRDefault="00D74A20" w:rsidP="00D74A20">
      <w:pPr>
        <w:ind w:left="720"/>
        <w:contextualSpacing/>
        <w:jc w:val="both"/>
        <w:rPr>
          <w:rFonts w:ascii="Calibri" w:hAnsi="Calibri" w:cs="Calibri"/>
          <w:b/>
          <w:bCs/>
          <w:sz w:val="22"/>
          <w:szCs w:val="22"/>
        </w:rPr>
      </w:pPr>
    </w:p>
    <w:p w14:paraId="36F24FE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08F13C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Po zaključku vseh pogodbenih del, povezanih z namestitvijo, konfiguracijo in integracijo sistema, je izvajalec dolžan naročnika pisno obvestiti, da so dela končana in da je sistem pripravljen na akcepcijsko testiranje in končni prevzem. Obvestilo mora biti posredovano najmanj deset (10) delovnih dni pred predlaganim datumom začetka testiranja.</w:t>
      </w:r>
    </w:p>
    <w:p w14:paraId="299B4E5F"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61A4A5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Po prejemu obvestila iz prejšnjega člena naročnik, v sodelovanju z izvajalcem, izvede akcepcijsko testiranje. Namen testiranja je preveriti, ali implementiran sistem v celoti in brez napak izpolnjuje vse funkcionalne in tehnične zahteve, določene v razpisni dokumentaciji in tej pogodbi.</w:t>
      </w:r>
    </w:p>
    <w:p w14:paraId="79A28514"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Izvajalec mora biti med akcepcijskim testiranjem prisoten, nuditi vso potrebno strokovno pomoč in pojasnila ter v realnem času odpravljati manjše pomanjkljivosti.</w:t>
      </w:r>
    </w:p>
    <w:p w14:paraId="6AD8472D"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lastRenderedPageBreak/>
        <w:t>Če naročnik med testiranjem ugotovi napake ali neskladnosti, ki preprečujejo uspešen zaključek testiranja, se o tem sestavi zapisnik. V zapisniku se natančno opredelijo ugotovljene pomanjkljivosti, določi pa se tudi primeren rok za njihovo odpravo s strani izvajalca. Izvajalec je dolžan vse napake odpraviti na lastne stroške. Po odpravi napak se akcepcijsko testiranje ponovi.</w:t>
      </w:r>
    </w:p>
    <w:p w14:paraId="062F6D61"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483E89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Ko naročnik na podlagi uspešno opravljenega akcepcijskega testiranja ugotovi, da sistem deluje brezhibno in v celoti izpolnjuje vse pogodbene zahteve, pogodbeni stranki opravita končni prevzem.</w:t>
      </w:r>
    </w:p>
    <w:p w14:paraId="723A472D" w14:textId="77777777" w:rsidR="005A3BF0" w:rsidRPr="00D74A20" w:rsidRDefault="005A3BF0" w:rsidP="005A3BF0">
      <w:pPr>
        <w:spacing w:after="0"/>
        <w:jc w:val="both"/>
        <w:rPr>
          <w:rFonts w:ascii="Calibri" w:hAnsi="Calibri" w:cs="Calibri"/>
          <w:sz w:val="22"/>
          <w:szCs w:val="22"/>
        </w:rPr>
      </w:pPr>
    </w:p>
    <w:p w14:paraId="337EFE90" w14:textId="1D6DF3DE"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O uspešno opravljenem končnem prevzemu se sestavi </w:t>
      </w:r>
      <w:r w:rsidR="00F24C15">
        <w:rPr>
          <w:rFonts w:ascii="Calibri" w:hAnsi="Calibri" w:cs="Calibri"/>
          <w:sz w:val="22"/>
          <w:szCs w:val="22"/>
        </w:rPr>
        <w:t>p</w:t>
      </w:r>
      <w:r w:rsidRPr="00D74A20">
        <w:rPr>
          <w:rFonts w:ascii="Calibri" w:hAnsi="Calibri" w:cs="Calibri"/>
          <w:sz w:val="22"/>
          <w:szCs w:val="22"/>
        </w:rPr>
        <w:t>rimopredajni zapisnik, ki ga podpišeta pooblaščena predstavnika obeh pogodbenih strank. V zapisniku se ugotovi, da je sistem implementiran v skladu s pogodbo, in se navede datum, s katerim prične teči obdobje vzdrževanja in podpore.</w:t>
      </w:r>
    </w:p>
    <w:p w14:paraId="0F94ADA0" w14:textId="77777777" w:rsidR="005A3BF0" w:rsidRPr="00D74A20" w:rsidRDefault="005A3BF0" w:rsidP="005A3BF0">
      <w:pPr>
        <w:spacing w:after="0"/>
        <w:jc w:val="both"/>
        <w:rPr>
          <w:rFonts w:ascii="Calibri" w:hAnsi="Calibri" w:cs="Calibri"/>
          <w:sz w:val="22"/>
          <w:szCs w:val="22"/>
        </w:rPr>
      </w:pPr>
    </w:p>
    <w:p w14:paraId="29F8B102" w14:textId="3DC87B1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Z dnem obojestranskega podpisa </w:t>
      </w:r>
      <w:r w:rsidR="00605E2E">
        <w:rPr>
          <w:rFonts w:ascii="Calibri" w:hAnsi="Calibri" w:cs="Calibri"/>
          <w:sz w:val="22"/>
          <w:szCs w:val="22"/>
        </w:rPr>
        <w:t>p</w:t>
      </w:r>
      <w:r w:rsidRPr="00D74A20">
        <w:rPr>
          <w:rFonts w:ascii="Calibri" w:hAnsi="Calibri" w:cs="Calibri"/>
          <w:sz w:val="22"/>
          <w:szCs w:val="22"/>
        </w:rPr>
        <w:t>rimopredajnega zapisnika se šteje, da:</w:t>
      </w:r>
    </w:p>
    <w:p w14:paraId="44AB5346" w14:textId="77777777" w:rsidR="00D74A20" w:rsidRP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so pogodbena dela v fazi implementacije izvedena pravilno in pravočasno;</w:t>
      </w:r>
    </w:p>
    <w:p w14:paraId="7BA66B15" w14:textId="77777777" w:rsidR="00D74A20" w:rsidRP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se je izvajalec razbremenil izpolnitvene obveznosti glede vzpostavitve sistema;</w:t>
      </w:r>
    </w:p>
    <w:p w14:paraId="3A670FD9" w14:textId="62C14AD6" w:rsid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prične teči š</w:t>
      </w:r>
      <w:r w:rsidR="00605E2E">
        <w:rPr>
          <w:rFonts w:ascii="Calibri" w:hAnsi="Calibri" w:cs="Calibri"/>
          <w:sz w:val="22"/>
          <w:szCs w:val="22"/>
        </w:rPr>
        <w:t>tiri</w:t>
      </w:r>
      <w:r w:rsidRPr="00D74A20">
        <w:rPr>
          <w:rFonts w:ascii="Calibri" w:hAnsi="Calibri" w:cs="Calibri"/>
          <w:sz w:val="22"/>
          <w:szCs w:val="22"/>
        </w:rPr>
        <w:t xml:space="preserve"> (</w:t>
      </w:r>
      <w:r w:rsidR="00605E2E">
        <w:rPr>
          <w:rFonts w:ascii="Calibri" w:hAnsi="Calibri" w:cs="Calibri"/>
          <w:sz w:val="22"/>
          <w:szCs w:val="22"/>
        </w:rPr>
        <w:t>4</w:t>
      </w:r>
      <w:r w:rsidRPr="00D74A20">
        <w:rPr>
          <w:rFonts w:ascii="Calibri" w:hAnsi="Calibri" w:cs="Calibri"/>
          <w:sz w:val="22"/>
          <w:szCs w:val="22"/>
        </w:rPr>
        <w:t xml:space="preserve">) </w:t>
      </w:r>
      <w:r w:rsidR="00605E2E">
        <w:rPr>
          <w:rFonts w:ascii="Calibri" w:hAnsi="Calibri" w:cs="Calibri"/>
          <w:sz w:val="22"/>
          <w:szCs w:val="22"/>
        </w:rPr>
        <w:t xml:space="preserve">letno </w:t>
      </w:r>
      <w:r w:rsidRPr="00D74A20">
        <w:rPr>
          <w:rFonts w:ascii="Calibri" w:hAnsi="Calibri" w:cs="Calibri"/>
          <w:sz w:val="22"/>
          <w:szCs w:val="22"/>
        </w:rPr>
        <w:t>obdobje vzdrževanja in podpore, kot je opredeljeno v 1</w:t>
      </w:r>
      <w:r w:rsidR="00605E2E">
        <w:rPr>
          <w:rFonts w:ascii="Calibri" w:hAnsi="Calibri" w:cs="Calibri"/>
          <w:sz w:val="22"/>
          <w:szCs w:val="22"/>
        </w:rPr>
        <w:t>7</w:t>
      </w:r>
      <w:r w:rsidRPr="00D74A20">
        <w:rPr>
          <w:rFonts w:ascii="Calibri" w:hAnsi="Calibri" w:cs="Calibri"/>
          <w:sz w:val="22"/>
          <w:szCs w:val="22"/>
        </w:rPr>
        <w:t>. členu te pogodbe.</w:t>
      </w:r>
    </w:p>
    <w:p w14:paraId="7EE98D76" w14:textId="77777777" w:rsidR="005A3BF0" w:rsidRPr="00D74A20" w:rsidRDefault="005A3BF0" w:rsidP="005A3BF0">
      <w:pPr>
        <w:spacing w:after="0"/>
        <w:ind w:left="720"/>
        <w:contextualSpacing/>
        <w:jc w:val="both"/>
        <w:rPr>
          <w:rFonts w:ascii="Calibri" w:hAnsi="Calibri" w:cs="Calibri"/>
          <w:sz w:val="22"/>
          <w:szCs w:val="22"/>
        </w:rPr>
      </w:pPr>
    </w:p>
    <w:p w14:paraId="1ED7BE31" w14:textId="1A11AF6A"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Podpis </w:t>
      </w:r>
      <w:r w:rsidR="00605E2E">
        <w:rPr>
          <w:rFonts w:ascii="Calibri" w:hAnsi="Calibri" w:cs="Calibri"/>
          <w:sz w:val="22"/>
          <w:szCs w:val="22"/>
        </w:rPr>
        <w:t>p</w:t>
      </w:r>
      <w:r w:rsidRPr="00D74A20">
        <w:rPr>
          <w:rFonts w:ascii="Calibri" w:hAnsi="Calibri" w:cs="Calibri"/>
          <w:sz w:val="22"/>
          <w:szCs w:val="22"/>
        </w:rPr>
        <w:t>rimopredajnega zapisnika je pogoj, da izvajalec pridobi pravico do izstavitve računa za enkratne stroške, kot je določeno v 8. členu te pogodbe.</w:t>
      </w:r>
    </w:p>
    <w:p w14:paraId="156839A9" w14:textId="77777777" w:rsidR="00F24C15" w:rsidRDefault="00F24C15" w:rsidP="005A3BF0">
      <w:pPr>
        <w:spacing w:after="0"/>
        <w:jc w:val="both"/>
        <w:rPr>
          <w:rFonts w:ascii="Calibri" w:hAnsi="Calibri" w:cs="Calibri"/>
          <w:sz w:val="22"/>
          <w:szCs w:val="22"/>
        </w:rPr>
      </w:pPr>
    </w:p>
    <w:p w14:paraId="291EF152" w14:textId="77777777" w:rsidR="005A3BF0" w:rsidRPr="00D74A20" w:rsidRDefault="005A3BF0" w:rsidP="005A3BF0">
      <w:pPr>
        <w:spacing w:after="0"/>
        <w:jc w:val="both"/>
        <w:rPr>
          <w:rFonts w:ascii="Calibri" w:hAnsi="Calibri" w:cs="Calibri"/>
          <w:sz w:val="22"/>
          <w:szCs w:val="22"/>
        </w:rPr>
      </w:pPr>
    </w:p>
    <w:p w14:paraId="55A826C8" w14:textId="77777777" w:rsidR="00D74A20" w:rsidRPr="00D74A20" w:rsidRDefault="00D74A20" w:rsidP="005A3BF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JAMSTVA VZDRŽEVANJE IN RAVEN STORITEV</w:t>
      </w:r>
    </w:p>
    <w:p w14:paraId="2EE49D5A" w14:textId="77777777" w:rsidR="00D74A20" w:rsidRPr="00D74A20" w:rsidRDefault="00D74A20" w:rsidP="005A3BF0">
      <w:pPr>
        <w:spacing w:after="0"/>
        <w:jc w:val="both"/>
        <w:rPr>
          <w:rFonts w:ascii="Calibri" w:hAnsi="Calibri" w:cs="Calibri"/>
          <w:b/>
          <w:bCs/>
          <w:sz w:val="22"/>
          <w:szCs w:val="22"/>
        </w:rPr>
      </w:pPr>
    </w:p>
    <w:p w14:paraId="13753F3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1407F4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za kakovostno in strokovno izvedbo vseh pogodbenih obveznosti.</w:t>
      </w:r>
    </w:p>
    <w:p w14:paraId="61878A53" w14:textId="77777777" w:rsidR="005A3BF0" w:rsidRPr="00D74A20" w:rsidRDefault="005A3BF0" w:rsidP="005A3BF0">
      <w:pPr>
        <w:spacing w:after="0"/>
        <w:jc w:val="both"/>
        <w:rPr>
          <w:rFonts w:ascii="Calibri" w:hAnsi="Calibri" w:cs="Calibri"/>
          <w:sz w:val="22"/>
          <w:szCs w:val="22"/>
        </w:rPr>
      </w:pPr>
    </w:p>
    <w:p w14:paraId="102F6D91" w14:textId="0CC0DD13"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vsa dobavljena strojna oprema nova, nerabljena, originalna in brez napak v materialu ter izdelavi.</w:t>
      </w:r>
      <w:r w:rsidR="00BC184C" w:rsidRPr="00BC184C">
        <w:t xml:space="preserve"> </w:t>
      </w:r>
    </w:p>
    <w:p w14:paraId="4FD331F1" w14:textId="77777777" w:rsidR="005A3BF0" w:rsidRPr="00D74A20" w:rsidRDefault="005A3BF0" w:rsidP="005A3BF0">
      <w:pPr>
        <w:spacing w:after="0"/>
        <w:jc w:val="both"/>
        <w:rPr>
          <w:rFonts w:ascii="Calibri" w:hAnsi="Calibri" w:cs="Calibri"/>
          <w:sz w:val="22"/>
          <w:szCs w:val="22"/>
        </w:rPr>
      </w:pPr>
    </w:p>
    <w:p w14:paraId="068B19E3"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programska rešitev in njena uporaba s strani naročnika v skladu s to pogodbo ne krši pravic intelektualne lastnine tretjih oseb. Izvajalec v celoti prevzema odgovornost za morebitne zahtevke tretjih oseb iz tega naslova in se zavezuje, da bo naročnika branil pred takšnimi zahtevki ter mu poravnal vso morebitno nastalo škodo in stroške v zvezi s tem.</w:t>
      </w:r>
    </w:p>
    <w:p w14:paraId="6A961F14" w14:textId="77777777" w:rsidR="005A3BF0" w:rsidRPr="00D74A20" w:rsidRDefault="005A3BF0" w:rsidP="005A3BF0">
      <w:pPr>
        <w:spacing w:after="0"/>
        <w:jc w:val="both"/>
        <w:rPr>
          <w:rFonts w:ascii="Calibri" w:hAnsi="Calibri" w:cs="Calibri"/>
          <w:sz w:val="22"/>
          <w:szCs w:val="22"/>
        </w:rPr>
      </w:pPr>
    </w:p>
    <w:p w14:paraId="216CD483"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7215E29" w14:textId="1777E3F1"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Izvajalec zagotavlja, da ima vsa dobavljena strojna oprema garancijo proizvajalca za brezhibno delovanje. Garancijski rok za vso strojno opremo mora trajati najmanj </w:t>
      </w:r>
      <w:r w:rsidRPr="00D072F4">
        <w:rPr>
          <w:rFonts w:ascii="Calibri" w:hAnsi="Calibri" w:cs="Calibri"/>
          <w:sz w:val="22"/>
          <w:szCs w:val="22"/>
        </w:rPr>
        <w:t>dve (2) leti</w:t>
      </w:r>
      <w:r w:rsidRPr="00D74A20">
        <w:rPr>
          <w:rFonts w:ascii="Calibri" w:hAnsi="Calibri" w:cs="Calibri"/>
          <w:sz w:val="22"/>
          <w:szCs w:val="22"/>
        </w:rPr>
        <w:t xml:space="preserve"> od datuma uspešnega končnega prevzema celotnega sistema.</w:t>
      </w:r>
    </w:p>
    <w:p w14:paraId="2FE51F47" w14:textId="77777777" w:rsidR="005A3BF0" w:rsidRPr="00D74A20" w:rsidRDefault="005A3BF0" w:rsidP="005A3BF0">
      <w:pPr>
        <w:spacing w:after="0"/>
        <w:jc w:val="both"/>
        <w:rPr>
          <w:rFonts w:ascii="Calibri" w:hAnsi="Calibri" w:cs="Calibri"/>
          <w:sz w:val="22"/>
          <w:szCs w:val="22"/>
        </w:rPr>
      </w:pPr>
    </w:p>
    <w:p w14:paraId="06262A0F" w14:textId="7ACCDA43" w:rsidR="00D74A20" w:rsidRDefault="00D74A20" w:rsidP="005A3BF0">
      <w:pPr>
        <w:spacing w:after="0"/>
        <w:jc w:val="both"/>
        <w:rPr>
          <w:rFonts w:ascii="Calibri" w:hAnsi="Calibri" w:cs="Calibri"/>
          <w:sz w:val="22"/>
          <w:szCs w:val="22"/>
        </w:rPr>
      </w:pPr>
      <w:r w:rsidRPr="00D74A20">
        <w:rPr>
          <w:rFonts w:ascii="Calibri" w:hAnsi="Calibri" w:cs="Calibri"/>
          <w:sz w:val="22"/>
          <w:szCs w:val="22"/>
        </w:rPr>
        <w:t>V primeru okvare katerekoli komponente strojne opreme v garancijskem roku je izvajalec dolžan na svoje stroške in v rokih, opredeljenih v 1</w:t>
      </w:r>
      <w:r w:rsidR="00845BEB">
        <w:rPr>
          <w:rFonts w:ascii="Calibri" w:hAnsi="Calibri" w:cs="Calibri"/>
          <w:sz w:val="22"/>
          <w:szCs w:val="22"/>
        </w:rPr>
        <w:t>7</w:t>
      </w:r>
      <w:r w:rsidRPr="00D74A20">
        <w:rPr>
          <w:rFonts w:ascii="Calibri" w:hAnsi="Calibri" w:cs="Calibri"/>
          <w:sz w:val="22"/>
          <w:szCs w:val="22"/>
        </w:rPr>
        <w:t>. členu te pogodbe, zagotoviti popravilo ali zamenjavo z enakovredno ali boljšo komponento.</w:t>
      </w:r>
    </w:p>
    <w:p w14:paraId="51E46575" w14:textId="77777777" w:rsidR="005A3BF0" w:rsidRPr="00D74A20" w:rsidRDefault="005A3BF0" w:rsidP="005A3BF0">
      <w:pPr>
        <w:spacing w:after="0"/>
        <w:jc w:val="both"/>
        <w:rPr>
          <w:rFonts w:ascii="Calibri" w:hAnsi="Calibri" w:cs="Calibri"/>
          <w:sz w:val="22"/>
          <w:szCs w:val="22"/>
        </w:rPr>
      </w:pPr>
    </w:p>
    <w:p w14:paraId="012828CA"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Vsi stroški, povezani z uveljavljanjem garancije, vključno z diagnostiko, delom, materialom, transportom in drugimi stroški, bremenijo izvajalca.</w:t>
      </w:r>
    </w:p>
    <w:p w14:paraId="3C073A7D" w14:textId="77777777" w:rsidR="005A3BF0" w:rsidRPr="00D74A20" w:rsidRDefault="005A3BF0" w:rsidP="005A3BF0">
      <w:pPr>
        <w:spacing w:after="0"/>
        <w:jc w:val="both"/>
        <w:rPr>
          <w:rFonts w:ascii="Calibri" w:hAnsi="Calibri" w:cs="Calibri"/>
          <w:sz w:val="22"/>
          <w:szCs w:val="22"/>
        </w:rPr>
      </w:pPr>
    </w:p>
    <w:p w14:paraId="7CB18EB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Ob končnem prevzemu sistema mora izvajalec naročniku predati vse garancijske liste in pripadajočo dokumentacijo za dobavljeno strojno opremo.</w:t>
      </w:r>
    </w:p>
    <w:p w14:paraId="4248200E" w14:textId="77777777" w:rsidR="005A3BF0" w:rsidRPr="00D74A20" w:rsidRDefault="005A3BF0" w:rsidP="005A3BF0">
      <w:pPr>
        <w:spacing w:after="0"/>
        <w:jc w:val="both"/>
        <w:rPr>
          <w:rFonts w:ascii="Calibri" w:hAnsi="Calibri" w:cs="Calibri"/>
          <w:sz w:val="22"/>
          <w:szCs w:val="22"/>
        </w:rPr>
      </w:pPr>
    </w:p>
    <w:p w14:paraId="42BD11A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A5BB6FE" w14:textId="53A37943"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da bo v celotnem pogodbenem obdobju š</w:t>
      </w:r>
      <w:r w:rsidR="00845BEB">
        <w:rPr>
          <w:rFonts w:ascii="Calibri" w:hAnsi="Calibri" w:cs="Calibri"/>
          <w:sz w:val="22"/>
          <w:szCs w:val="22"/>
        </w:rPr>
        <w:t>tirih</w:t>
      </w:r>
      <w:r w:rsidRPr="00D74A20">
        <w:rPr>
          <w:rFonts w:ascii="Calibri" w:hAnsi="Calibri" w:cs="Calibri"/>
          <w:sz w:val="22"/>
          <w:szCs w:val="22"/>
        </w:rPr>
        <w:t xml:space="preserve"> (</w:t>
      </w:r>
      <w:r w:rsidR="00845BEB">
        <w:rPr>
          <w:rFonts w:ascii="Calibri" w:hAnsi="Calibri" w:cs="Calibri"/>
          <w:sz w:val="22"/>
          <w:szCs w:val="22"/>
        </w:rPr>
        <w:t>4</w:t>
      </w:r>
      <w:r w:rsidRPr="00D74A20">
        <w:rPr>
          <w:rFonts w:ascii="Calibri" w:hAnsi="Calibri" w:cs="Calibri"/>
          <w:sz w:val="22"/>
          <w:szCs w:val="22"/>
        </w:rPr>
        <w:t>) let, ki prične teči z dnem uspešnega končnega prevzema sistema, zagotavljal storitve vzdrževanja in tehnične podpore z nemoteno, zanesljivo in stabilno delovanje celotnega sistema (programske in strojne opreme).</w:t>
      </w:r>
    </w:p>
    <w:p w14:paraId="4713D095" w14:textId="77777777" w:rsidR="005A3BF0" w:rsidRPr="00D74A20" w:rsidRDefault="005A3BF0" w:rsidP="005A3BF0">
      <w:pPr>
        <w:spacing w:after="0"/>
        <w:jc w:val="both"/>
        <w:rPr>
          <w:rFonts w:ascii="Calibri" w:hAnsi="Calibri" w:cs="Calibri"/>
          <w:sz w:val="22"/>
          <w:szCs w:val="22"/>
        </w:rPr>
      </w:pPr>
    </w:p>
    <w:p w14:paraId="5B88215D" w14:textId="2A1CC343"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Storitve vzdrževanja </w:t>
      </w:r>
      <w:ins w:id="36" w:author="Avtor">
        <w:r w:rsidR="00863835">
          <w:rPr>
            <w:rFonts w:ascii="Calibri" w:hAnsi="Calibri" w:cs="Calibri"/>
            <w:sz w:val="22"/>
            <w:szCs w:val="22"/>
          </w:rPr>
          <w:t xml:space="preserve">se izvajajo skladno s Smernicami Informatike UKC Ljubljana in </w:t>
        </w:r>
      </w:ins>
      <w:r w:rsidRPr="00D74A20">
        <w:rPr>
          <w:rFonts w:ascii="Calibri" w:hAnsi="Calibri" w:cs="Calibri"/>
          <w:sz w:val="22"/>
          <w:szCs w:val="22"/>
        </w:rPr>
        <w:t>obsegajo najmanj:</w:t>
      </w:r>
    </w:p>
    <w:p w14:paraId="1074C6A1"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odpravljanje vseh napak in motenj v delovanju sistema v skladu z ravnjo storitev (SLA), določeno v tej pogodbi;</w:t>
      </w:r>
    </w:p>
    <w:p w14:paraId="6AF4B9CB"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redne posodobitve in nadgradnje programske opreme z novimi funkcionalnostmi in varnostnimi popravki;</w:t>
      </w:r>
    </w:p>
    <w:p w14:paraId="4988A080"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razvoj in implementacijo novih funkcionalnosti v roku enega (1) leta od ugotovitve potrebe s strani naročnika;</w:t>
      </w:r>
    </w:p>
    <w:p w14:paraId="19821CCE"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strokovno podporo pooblaščenim uporabnikom naročnika.</w:t>
      </w:r>
    </w:p>
    <w:p w14:paraId="7CA35798" w14:textId="77777777" w:rsidR="00845BEB" w:rsidRDefault="00845BEB" w:rsidP="005A3BF0">
      <w:pPr>
        <w:spacing w:after="0"/>
        <w:jc w:val="both"/>
        <w:rPr>
          <w:rFonts w:ascii="Calibri" w:hAnsi="Calibri" w:cs="Calibri"/>
          <w:sz w:val="22"/>
          <w:szCs w:val="22"/>
        </w:rPr>
      </w:pPr>
    </w:p>
    <w:p w14:paraId="2F97B732" w14:textId="416FE4A5"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možnost prijave napak 24 ur na dan, 7 dni v tednu, preko namenske telefonske številke in e-poštnega naslova.</w:t>
      </w:r>
    </w:p>
    <w:p w14:paraId="4EF0C2D3" w14:textId="77777777" w:rsidR="005A3BF0" w:rsidRPr="00D74A20" w:rsidRDefault="005A3BF0" w:rsidP="005A3BF0">
      <w:pPr>
        <w:spacing w:after="0"/>
        <w:jc w:val="both"/>
        <w:rPr>
          <w:rFonts w:ascii="Calibri" w:hAnsi="Calibri" w:cs="Calibri"/>
          <w:sz w:val="22"/>
          <w:szCs w:val="22"/>
        </w:rPr>
      </w:pPr>
    </w:p>
    <w:p w14:paraId="6A5BC105"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Za potrebe te pogodbe se napake kvalificirajo glede na resnost, od česa je odvisna hitrost (čas) odziva in odprave napake. Odzivni čas je čas, ki preteče od trenutka prijave napake s strani naročnika do trenutka, ko izvajalec začne z odpravljanjem napake. Čas za odpravo napake je čas, ki preteče od prijave napake s strani naročnika do trenutka, ko izvajalec napako odpravi.</w:t>
      </w:r>
    </w:p>
    <w:p w14:paraId="0E84647D" w14:textId="77777777" w:rsidR="005A3BF0" w:rsidRPr="00D74A20" w:rsidDel="00863835" w:rsidRDefault="005A3BF0" w:rsidP="005A3BF0">
      <w:pPr>
        <w:spacing w:after="0"/>
        <w:jc w:val="both"/>
        <w:rPr>
          <w:del w:id="37" w:author="Avtor"/>
          <w:rFonts w:ascii="Calibri" w:hAnsi="Calibri" w:cs="Calibri"/>
          <w:sz w:val="22"/>
          <w:szCs w:val="22"/>
        </w:rPr>
      </w:pPr>
    </w:p>
    <w:p w14:paraId="5D08BE12" w14:textId="5A0D202E" w:rsidR="00D74A20" w:rsidRPr="00224B15" w:rsidDel="00863835" w:rsidRDefault="00D74A20" w:rsidP="005A3BF0">
      <w:pPr>
        <w:spacing w:after="0"/>
        <w:jc w:val="both"/>
        <w:rPr>
          <w:del w:id="38" w:author="Avtor"/>
          <w:rFonts w:ascii="Calibri" w:hAnsi="Calibri" w:cs="Calibri"/>
          <w:sz w:val="22"/>
          <w:szCs w:val="22"/>
        </w:rPr>
      </w:pPr>
      <w:del w:id="39" w:author="Avtor">
        <w:r w:rsidRPr="00224B15" w:rsidDel="00863835">
          <w:rPr>
            <w:rFonts w:ascii="Calibri" w:hAnsi="Calibri" w:cs="Calibri"/>
            <w:sz w:val="22"/>
            <w:szCs w:val="22"/>
          </w:rPr>
          <w:delText>Napake se delijo na:</w:delText>
        </w:r>
      </w:del>
    </w:p>
    <w:p w14:paraId="3370AFE7" w14:textId="26AF0A7F" w:rsidR="00D74A20" w:rsidRPr="00224B15" w:rsidDel="00863835" w:rsidRDefault="00D74A20" w:rsidP="00D072F4">
      <w:pPr>
        <w:numPr>
          <w:ilvl w:val="0"/>
          <w:numId w:val="30"/>
        </w:numPr>
        <w:spacing w:after="0"/>
        <w:contextualSpacing/>
        <w:jc w:val="both"/>
        <w:rPr>
          <w:del w:id="40" w:author="Avtor"/>
          <w:rFonts w:ascii="Calibri" w:hAnsi="Calibri" w:cs="Calibri"/>
          <w:sz w:val="22"/>
          <w:szCs w:val="22"/>
        </w:rPr>
      </w:pPr>
      <w:del w:id="41" w:author="Avtor">
        <w:r w:rsidRPr="00224B15" w:rsidDel="00863835">
          <w:rPr>
            <w:rFonts w:ascii="Calibri" w:hAnsi="Calibri" w:cs="Calibri"/>
            <w:sz w:val="22"/>
            <w:szCs w:val="22"/>
          </w:rPr>
          <w:delText>kritična napaka: uporaba programske opreme je v celoti onemogočena in je s tem onemogočeno izvajanje ključnih procesov, pri čemer ni možnosti obhoda napake.</w:delText>
        </w:r>
      </w:del>
    </w:p>
    <w:p w14:paraId="0518F1F6" w14:textId="3CF02E2E" w:rsidR="00D74A20" w:rsidRPr="00224B15" w:rsidDel="00863835" w:rsidRDefault="00D74A20" w:rsidP="00D072F4">
      <w:pPr>
        <w:numPr>
          <w:ilvl w:val="0"/>
          <w:numId w:val="30"/>
        </w:numPr>
        <w:spacing w:after="0"/>
        <w:contextualSpacing/>
        <w:jc w:val="both"/>
        <w:rPr>
          <w:del w:id="42" w:author="Avtor"/>
          <w:rFonts w:ascii="Calibri" w:hAnsi="Calibri" w:cs="Calibri"/>
          <w:sz w:val="22"/>
          <w:szCs w:val="22"/>
        </w:rPr>
      </w:pPr>
      <w:del w:id="43" w:author="Avtor">
        <w:r w:rsidRPr="00224B15" w:rsidDel="00863835">
          <w:rPr>
            <w:rFonts w:ascii="Calibri" w:hAnsi="Calibri" w:cs="Calibri"/>
            <w:sz w:val="22"/>
            <w:szCs w:val="22"/>
          </w:rPr>
          <w:delText>zelo resna napaka: uporaba programske opreme je za nekatere ključne sklope onemogočena, kar povzroča težave pri izvajanju procesov, vendar obstaja postopek obhoda napake.</w:delText>
        </w:r>
      </w:del>
    </w:p>
    <w:p w14:paraId="290710F5" w14:textId="5AB60648" w:rsidR="00D74A20" w:rsidRPr="00224B15" w:rsidDel="00863835" w:rsidRDefault="00D74A20" w:rsidP="00D072F4">
      <w:pPr>
        <w:numPr>
          <w:ilvl w:val="0"/>
          <w:numId w:val="30"/>
        </w:numPr>
        <w:spacing w:after="0"/>
        <w:contextualSpacing/>
        <w:jc w:val="both"/>
        <w:rPr>
          <w:del w:id="44" w:author="Avtor"/>
          <w:rFonts w:ascii="Calibri" w:hAnsi="Calibri" w:cs="Calibri"/>
          <w:sz w:val="22"/>
          <w:szCs w:val="22"/>
        </w:rPr>
      </w:pPr>
      <w:del w:id="45" w:author="Avtor">
        <w:r w:rsidRPr="00224B15" w:rsidDel="00863835">
          <w:rPr>
            <w:rFonts w:ascii="Calibri" w:hAnsi="Calibri" w:cs="Calibri"/>
            <w:sz w:val="22"/>
            <w:szCs w:val="22"/>
          </w:rPr>
          <w:delText>srednje resna napaka: uporaba programske opreme ali posameznih sklopov je mogoča, vendar otežena; proces se lahko kljub vsemu izvaja, obstaja postopek za izogibanje težavi.</w:delText>
        </w:r>
      </w:del>
    </w:p>
    <w:p w14:paraId="0F224F63" w14:textId="0EC3623A" w:rsidR="00D74A20" w:rsidRPr="00224B15" w:rsidDel="00863835" w:rsidRDefault="00D74A20" w:rsidP="00D072F4">
      <w:pPr>
        <w:numPr>
          <w:ilvl w:val="0"/>
          <w:numId w:val="30"/>
        </w:numPr>
        <w:spacing w:after="0"/>
        <w:contextualSpacing/>
        <w:jc w:val="both"/>
        <w:rPr>
          <w:del w:id="46" w:author="Avtor"/>
          <w:rFonts w:ascii="Calibri" w:hAnsi="Calibri" w:cs="Calibri"/>
          <w:sz w:val="22"/>
          <w:szCs w:val="22"/>
        </w:rPr>
      </w:pPr>
      <w:del w:id="47" w:author="Avtor">
        <w:r w:rsidRPr="00224B15" w:rsidDel="00863835">
          <w:rPr>
            <w:rFonts w:ascii="Calibri" w:hAnsi="Calibri" w:cs="Calibri"/>
            <w:sz w:val="22"/>
            <w:szCs w:val="22"/>
          </w:rPr>
          <w:delText>napaka z nizko pomembnostjo: programska oprema deluje, napaka pa predstavlja manjšo neprijetnost za uporabnika.</w:delText>
        </w:r>
      </w:del>
    </w:p>
    <w:p w14:paraId="208E58AD" w14:textId="77777777" w:rsidR="00845BEB" w:rsidRPr="00224B15" w:rsidRDefault="00845BEB" w:rsidP="005A3BF0">
      <w:pPr>
        <w:spacing w:after="0"/>
        <w:jc w:val="both"/>
        <w:rPr>
          <w:rFonts w:ascii="Calibri" w:hAnsi="Calibri" w:cs="Calibri"/>
          <w:sz w:val="22"/>
          <w:szCs w:val="22"/>
        </w:rPr>
      </w:pPr>
    </w:p>
    <w:p w14:paraId="324C4E46" w14:textId="1AD56875" w:rsidR="00D74A20" w:rsidRPr="00224B15" w:rsidDel="00863835" w:rsidRDefault="00D74A20" w:rsidP="005A3BF0">
      <w:pPr>
        <w:spacing w:after="0"/>
        <w:jc w:val="both"/>
        <w:rPr>
          <w:del w:id="48" w:author="Avtor"/>
          <w:rFonts w:ascii="Calibri" w:hAnsi="Calibri" w:cs="Calibri"/>
          <w:sz w:val="22"/>
          <w:szCs w:val="22"/>
        </w:rPr>
      </w:pPr>
      <w:del w:id="49" w:author="Avtor">
        <w:r w:rsidRPr="00224B15" w:rsidDel="00863835">
          <w:rPr>
            <w:rFonts w:ascii="Calibri" w:hAnsi="Calibri" w:cs="Calibri"/>
            <w:sz w:val="22"/>
            <w:szCs w:val="22"/>
          </w:rPr>
          <w:delText>Izvajalec se zavezuje k naslednjim odzivnim časom in rokom za odpravo napak (SLA):</w:delText>
        </w:r>
      </w:del>
    </w:p>
    <w:p w14:paraId="3463ADF2" w14:textId="297A4387" w:rsidR="00D74A20" w:rsidRPr="00224B15" w:rsidDel="00863835" w:rsidRDefault="00D74A20" w:rsidP="00D072F4">
      <w:pPr>
        <w:numPr>
          <w:ilvl w:val="0"/>
          <w:numId w:val="49"/>
        </w:numPr>
        <w:spacing w:after="0"/>
        <w:contextualSpacing/>
        <w:jc w:val="both"/>
        <w:rPr>
          <w:del w:id="50" w:author="Avtor"/>
          <w:rFonts w:ascii="Calibri" w:hAnsi="Calibri" w:cs="Calibri"/>
          <w:sz w:val="22"/>
          <w:szCs w:val="22"/>
        </w:rPr>
      </w:pPr>
      <w:del w:id="51" w:author="Avtor">
        <w:r w:rsidRPr="00224B15" w:rsidDel="00863835">
          <w:rPr>
            <w:rFonts w:ascii="Calibri" w:hAnsi="Calibri" w:cs="Calibri"/>
            <w:sz w:val="22"/>
            <w:szCs w:val="22"/>
          </w:rPr>
          <w:delText>Za kritično napako:</w:delText>
        </w:r>
      </w:del>
    </w:p>
    <w:p w14:paraId="6F14E092" w14:textId="30F10B27" w:rsidR="00D74A20" w:rsidRPr="00224B15" w:rsidDel="00863835" w:rsidRDefault="00D74A20" w:rsidP="00D072F4">
      <w:pPr>
        <w:numPr>
          <w:ilvl w:val="0"/>
          <w:numId w:val="45"/>
        </w:numPr>
        <w:spacing w:after="0"/>
        <w:contextualSpacing/>
        <w:jc w:val="both"/>
        <w:rPr>
          <w:del w:id="52" w:author="Avtor"/>
          <w:rFonts w:ascii="Calibri" w:hAnsi="Calibri" w:cs="Calibri"/>
          <w:sz w:val="22"/>
          <w:szCs w:val="22"/>
        </w:rPr>
      </w:pPr>
      <w:del w:id="53" w:author="Avtor">
        <w:r w:rsidRPr="00224B15" w:rsidDel="00863835">
          <w:rPr>
            <w:rFonts w:ascii="Calibri" w:hAnsi="Calibri" w:cs="Calibri"/>
            <w:sz w:val="22"/>
            <w:szCs w:val="22"/>
          </w:rPr>
          <w:delText>Odzivni čas: 15 min</w:delText>
        </w:r>
      </w:del>
    </w:p>
    <w:p w14:paraId="0EF84212" w14:textId="4E87ACB1" w:rsidR="00D74A20" w:rsidRPr="00224B15" w:rsidDel="00863835" w:rsidRDefault="00D74A20" w:rsidP="00D072F4">
      <w:pPr>
        <w:numPr>
          <w:ilvl w:val="0"/>
          <w:numId w:val="44"/>
        </w:numPr>
        <w:spacing w:after="0"/>
        <w:contextualSpacing/>
        <w:jc w:val="both"/>
        <w:rPr>
          <w:del w:id="54" w:author="Avtor"/>
          <w:rFonts w:ascii="Calibri" w:hAnsi="Calibri" w:cs="Calibri"/>
          <w:sz w:val="22"/>
          <w:szCs w:val="22"/>
        </w:rPr>
      </w:pPr>
      <w:del w:id="55" w:author="Avtor">
        <w:r w:rsidRPr="00224B15" w:rsidDel="00863835">
          <w:rPr>
            <w:rFonts w:ascii="Calibri" w:hAnsi="Calibri" w:cs="Calibri"/>
            <w:sz w:val="22"/>
            <w:szCs w:val="22"/>
          </w:rPr>
          <w:delText>Rok za odpravo napake: dve (2) uri</w:delText>
        </w:r>
      </w:del>
    </w:p>
    <w:p w14:paraId="650B57EC" w14:textId="777E1E9C" w:rsidR="00D74A20" w:rsidRPr="00224B15" w:rsidDel="00863835" w:rsidRDefault="00D74A20" w:rsidP="00D072F4">
      <w:pPr>
        <w:numPr>
          <w:ilvl w:val="0"/>
          <w:numId w:val="49"/>
        </w:numPr>
        <w:spacing w:after="0"/>
        <w:contextualSpacing/>
        <w:jc w:val="both"/>
        <w:rPr>
          <w:del w:id="56" w:author="Avtor"/>
          <w:rFonts w:ascii="Calibri" w:hAnsi="Calibri" w:cs="Calibri"/>
          <w:sz w:val="22"/>
          <w:szCs w:val="22"/>
        </w:rPr>
      </w:pPr>
      <w:del w:id="57" w:author="Avtor">
        <w:r w:rsidRPr="00224B15" w:rsidDel="00863835">
          <w:rPr>
            <w:rFonts w:ascii="Calibri" w:hAnsi="Calibri" w:cs="Calibri"/>
            <w:sz w:val="22"/>
            <w:szCs w:val="22"/>
          </w:rPr>
          <w:delText>Zelo resna napaka:</w:delText>
        </w:r>
      </w:del>
    </w:p>
    <w:p w14:paraId="7F38D917" w14:textId="2B3BAEDE" w:rsidR="00D74A20" w:rsidRPr="00224B15" w:rsidDel="00863835" w:rsidRDefault="00D74A20" w:rsidP="00D072F4">
      <w:pPr>
        <w:numPr>
          <w:ilvl w:val="0"/>
          <w:numId w:val="46"/>
        </w:numPr>
        <w:spacing w:after="0"/>
        <w:contextualSpacing/>
        <w:jc w:val="both"/>
        <w:rPr>
          <w:del w:id="58" w:author="Avtor"/>
          <w:rFonts w:ascii="Calibri" w:hAnsi="Calibri" w:cs="Calibri"/>
          <w:sz w:val="22"/>
          <w:szCs w:val="22"/>
        </w:rPr>
      </w:pPr>
      <w:del w:id="59" w:author="Avtor">
        <w:r w:rsidRPr="00224B15" w:rsidDel="00863835">
          <w:rPr>
            <w:rFonts w:ascii="Calibri" w:hAnsi="Calibri" w:cs="Calibri"/>
            <w:sz w:val="22"/>
            <w:szCs w:val="22"/>
          </w:rPr>
          <w:delText>Odzivni čas: štiri (4) ure</w:delText>
        </w:r>
      </w:del>
    </w:p>
    <w:p w14:paraId="42ED37D3" w14:textId="25F0F93B" w:rsidR="00D74A20" w:rsidRPr="00224B15" w:rsidDel="00863835" w:rsidRDefault="00D74A20" w:rsidP="00D072F4">
      <w:pPr>
        <w:numPr>
          <w:ilvl w:val="0"/>
          <w:numId w:val="46"/>
        </w:numPr>
        <w:spacing w:after="0"/>
        <w:contextualSpacing/>
        <w:jc w:val="both"/>
        <w:rPr>
          <w:del w:id="60" w:author="Avtor"/>
          <w:rFonts w:ascii="Calibri" w:hAnsi="Calibri" w:cs="Calibri"/>
          <w:sz w:val="22"/>
          <w:szCs w:val="22"/>
        </w:rPr>
      </w:pPr>
      <w:del w:id="61" w:author="Avtor">
        <w:r w:rsidRPr="00224B15" w:rsidDel="00863835">
          <w:rPr>
            <w:rFonts w:ascii="Calibri" w:hAnsi="Calibri" w:cs="Calibri"/>
            <w:sz w:val="22"/>
            <w:szCs w:val="22"/>
          </w:rPr>
          <w:delText>Rok za odpravo napake: isti delovni dan, če je prijava napake do 12h, sicer naslednji delovni dan</w:delText>
        </w:r>
      </w:del>
    </w:p>
    <w:p w14:paraId="218365DB" w14:textId="21DFCD45" w:rsidR="00D74A20" w:rsidRPr="00224B15" w:rsidDel="00863835" w:rsidRDefault="00D74A20" w:rsidP="00D072F4">
      <w:pPr>
        <w:numPr>
          <w:ilvl w:val="0"/>
          <w:numId w:val="49"/>
        </w:numPr>
        <w:spacing w:after="0"/>
        <w:contextualSpacing/>
        <w:jc w:val="both"/>
        <w:rPr>
          <w:del w:id="62" w:author="Avtor"/>
          <w:rFonts w:ascii="Calibri" w:hAnsi="Calibri" w:cs="Calibri"/>
          <w:sz w:val="22"/>
          <w:szCs w:val="22"/>
        </w:rPr>
      </w:pPr>
      <w:del w:id="63" w:author="Avtor">
        <w:r w:rsidRPr="00224B15" w:rsidDel="00863835">
          <w:rPr>
            <w:rFonts w:ascii="Calibri" w:hAnsi="Calibri" w:cs="Calibri"/>
            <w:sz w:val="22"/>
            <w:szCs w:val="22"/>
          </w:rPr>
          <w:delText xml:space="preserve">Srednje resna napaka: </w:delText>
        </w:r>
      </w:del>
    </w:p>
    <w:p w14:paraId="48E751FB" w14:textId="267181A0" w:rsidR="00D74A20" w:rsidRPr="00224B15" w:rsidDel="00863835" w:rsidRDefault="00D74A20" w:rsidP="00D072F4">
      <w:pPr>
        <w:numPr>
          <w:ilvl w:val="0"/>
          <w:numId w:val="50"/>
        </w:numPr>
        <w:spacing w:after="0"/>
        <w:contextualSpacing/>
        <w:jc w:val="both"/>
        <w:rPr>
          <w:del w:id="64" w:author="Avtor"/>
          <w:rFonts w:ascii="Calibri" w:hAnsi="Calibri" w:cs="Calibri"/>
          <w:sz w:val="22"/>
          <w:szCs w:val="22"/>
        </w:rPr>
      </w:pPr>
      <w:del w:id="65" w:author="Avtor">
        <w:r w:rsidRPr="00224B15" w:rsidDel="00863835">
          <w:rPr>
            <w:rFonts w:ascii="Calibri" w:hAnsi="Calibri" w:cs="Calibri"/>
            <w:sz w:val="22"/>
            <w:szCs w:val="22"/>
          </w:rPr>
          <w:delText>Odzivni čas: isti dan oz. prvi delovni dan</w:delText>
        </w:r>
      </w:del>
    </w:p>
    <w:p w14:paraId="6D40F8B3" w14:textId="241E2082" w:rsidR="00D74A20" w:rsidRPr="00224B15" w:rsidDel="00863835" w:rsidRDefault="00D74A20" w:rsidP="00D072F4">
      <w:pPr>
        <w:numPr>
          <w:ilvl w:val="0"/>
          <w:numId w:val="50"/>
        </w:numPr>
        <w:spacing w:after="0"/>
        <w:contextualSpacing/>
        <w:jc w:val="both"/>
        <w:rPr>
          <w:del w:id="66" w:author="Avtor"/>
          <w:rFonts w:ascii="Calibri" w:hAnsi="Calibri" w:cs="Calibri"/>
          <w:sz w:val="22"/>
          <w:szCs w:val="22"/>
        </w:rPr>
      </w:pPr>
      <w:del w:id="67" w:author="Avtor">
        <w:r w:rsidRPr="00224B15" w:rsidDel="00863835">
          <w:rPr>
            <w:rFonts w:ascii="Calibri" w:hAnsi="Calibri" w:cs="Calibri"/>
            <w:sz w:val="22"/>
            <w:szCs w:val="22"/>
          </w:rPr>
          <w:delText>Rok za odpravo napake: dva (2) delovna dneva</w:delText>
        </w:r>
      </w:del>
    </w:p>
    <w:p w14:paraId="7091E828" w14:textId="366C5BA2" w:rsidR="00D74A20" w:rsidRPr="00224B15" w:rsidDel="00863835" w:rsidRDefault="00D74A20" w:rsidP="00D072F4">
      <w:pPr>
        <w:numPr>
          <w:ilvl w:val="0"/>
          <w:numId w:val="49"/>
        </w:numPr>
        <w:spacing w:after="0"/>
        <w:contextualSpacing/>
        <w:jc w:val="both"/>
        <w:rPr>
          <w:del w:id="68" w:author="Avtor"/>
          <w:rFonts w:ascii="Calibri" w:hAnsi="Calibri" w:cs="Calibri"/>
          <w:sz w:val="22"/>
          <w:szCs w:val="22"/>
        </w:rPr>
      </w:pPr>
      <w:del w:id="69" w:author="Avtor">
        <w:r w:rsidRPr="00224B15" w:rsidDel="00863835">
          <w:rPr>
            <w:rFonts w:ascii="Calibri" w:hAnsi="Calibri" w:cs="Calibri"/>
            <w:sz w:val="22"/>
            <w:szCs w:val="22"/>
          </w:rPr>
          <w:delText>Napaka z nizko pomembnostjo:</w:delText>
        </w:r>
      </w:del>
    </w:p>
    <w:p w14:paraId="28842D8F" w14:textId="16A40DA3" w:rsidR="00D74A20" w:rsidRPr="00224B15" w:rsidDel="00863835" w:rsidRDefault="00D74A20" w:rsidP="00D072F4">
      <w:pPr>
        <w:numPr>
          <w:ilvl w:val="0"/>
          <w:numId w:val="51"/>
        </w:numPr>
        <w:spacing w:after="0"/>
        <w:contextualSpacing/>
        <w:jc w:val="both"/>
        <w:rPr>
          <w:del w:id="70" w:author="Avtor"/>
          <w:rFonts w:ascii="Calibri" w:hAnsi="Calibri" w:cs="Calibri"/>
          <w:sz w:val="22"/>
          <w:szCs w:val="22"/>
        </w:rPr>
      </w:pPr>
      <w:del w:id="71" w:author="Avtor">
        <w:r w:rsidRPr="00224B15" w:rsidDel="00863835">
          <w:rPr>
            <w:rFonts w:ascii="Calibri" w:hAnsi="Calibri" w:cs="Calibri"/>
            <w:sz w:val="22"/>
            <w:szCs w:val="22"/>
          </w:rPr>
          <w:delText>Odzivni čas: isti dan oziroma prvi delovni dan</w:delText>
        </w:r>
      </w:del>
    </w:p>
    <w:p w14:paraId="71D4977F" w14:textId="10893B76" w:rsidR="00D74A20" w:rsidRPr="00224B15" w:rsidDel="00863835" w:rsidRDefault="00D74A20" w:rsidP="00D072F4">
      <w:pPr>
        <w:numPr>
          <w:ilvl w:val="0"/>
          <w:numId w:val="51"/>
        </w:numPr>
        <w:spacing w:after="0"/>
        <w:contextualSpacing/>
        <w:jc w:val="both"/>
        <w:rPr>
          <w:del w:id="72" w:author="Avtor"/>
          <w:rFonts w:ascii="Calibri" w:hAnsi="Calibri" w:cs="Calibri"/>
          <w:sz w:val="22"/>
          <w:szCs w:val="22"/>
        </w:rPr>
      </w:pPr>
      <w:del w:id="73" w:author="Avtor">
        <w:r w:rsidRPr="00224B15" w:rsidDel="00863835">
          <w:rPr>
            <w:rFonts w:ascii="Calibri" w:hAnsi="Calibri" w:cs="Calibri"/>
            <w:sz w:val="22"/>
            <w:szCs w:val="22"/>
          </w:rPr>
          <w:delText>Rok za odpravo napake: po dogovoru</w:delText>
        </w:r>
      </w:del>
    </w:p>
    <w:p w14:paraId="0189B7D4" w14:textId="77777777" w:rsidR="00724A90" w:rsidRPr="00224B15" w:rsidRDefault="00724A90" w:rsidP="005A3BF0">
      <w:pPr>
        <w:spacing w:after="0"/>
        <w:jc w:val="both"/>
        <w:rPr>
          <w:rFonts w:ascii="Calibri" w:hAnsi="Calibri" w:cs="Calibri"/>
          <w:sz w:val="22"/>
          <w:szCs w:val="22"/>
        </w:rPr>
      </w:pPr>
    </w:p>
    <w:p w14:paraId="03C4C718" w14:textId="3B7A3F7D" w:rsidR="00D74A20" w:rsidRDefault="00D74A20" w:rsidP="005A3BF0">
      <w:pPr>
        <w:spacing w:after="0"/>
        <w:jc w:val="both"/>
        <w:rPr>
          <w:rFonts w:ascii="Calibri" w:hAnsi="Calibri" w:cs="Calibri"/>
          <w:sz w:val="22"/>
          <w:szCs w:val="22"/>
        </w:rPr>
      </w:pPr>
      <w:r w:rsidRPr="00224B15">
        <w:rPr>
          <w:rFonts w:ascii="Calibri" w:hAnsi="Calibri" w:cs="Calibri"/>
          <w:sz w:val="22"/>
          <w:szCs w:val="22"/>
        </w:rPr>
        <w:t xml:space="preserve">Določila tega člena veljajo za celotno </w:t>
      </w:r>
      <w:r w:rsidR="00724A90" w:rsidRPr="00224B15">
        <w:rPr>
          <w:rFonts w:ascii="Calibri" w:hAnsi="Calibri" w:cs="Calibri"/>
          <w:sz w:val="22"/>
          <w:szCs w:val="22"/>
        </w:rPr>
        <w:t>štiri</w:t>
      </w:r>
      <w:r w:rsidRPr="00224B15">
        <w:rPr>
          <w:rFonts w:ascii="Calibri" w:hAnsi="Calibri" w:cs="Calibri"/>
          <w:sz w:val="22"/>
          <w:szCs w:val="22"/>
        </w:rPr>
        <w:t>letno obdobje vzdrževanja.</w:t>
      </w:r>
    </w:p>
    <w:p w14:paraId="612CDF31" w14:textId="77777777" w:rsidR="005A3BF0" w:rsidRPr="00D74A20" w:rsidRDefault="005A3BF0" w:rsidP="005A3BF0">
      <w:pPr>
        <w:spacing w:after="0"/>
        <w:jc w:val="both"/>
        <w:rPr>
          <w:rFonts w:ascii="Calibri" w:hAnsi="Calibri" w:cs="Calibri"/>
          <w:sz w:val="22"/>
          <w:szCs w:val="22"/>
        </w:rPr>
      </w:pPr>
    </w:p>
    <w:p w14:paraId="2F16A32F" w14:textId="696534B0" w:rsidR="00D74A20" w:rsidRDefault="00D74A20" w:rsidP="005A3BF0">
      <w:pPr>
        <w:spacing w:after="0"/>
        <w:jc w:val="both"/>
        <w:rPr>
          <w:rFonts w:ascii="Calibri" w:hAnsi="Calibri" w:cs="Calibri"/>
          <w:sz w:val="22"/>
          <w:szCs w:val="22"/>
        </w:rPr>
      </w:pPr>
      <w:r w:rsidRPr="00D74A20">
        <w:rPr>
          <w:rFonts w:ascii="Calibri" w:hAnsi="Calibri" w:cs="Calibri"/>
          <w:sz w:val="22"/>
          <w:szCs w:val="22"/>
        </w:rPr>
        <w:t>V primeru, da izvajalec ne spoštuje odzivnih časov ali časov za odpravo napak</w:t>
      </w:r>
      <w:ins w:id="74" w:author="Avtor">
        <w:r w:rsidR="00D02C39">
          <w:rPr>
            <w:rFonts w:ascii="Calibri" w:hAnsi="Calibri" w:cs="Calibri"/>
            <w:sz w:val="22"/>
            <w:szCs w:val="22"/>
          </w:rPr>
          <w:t xml:space="preserve"> </w:t>
        </w:r>
        <w:r w:rsidR="00AE13B0">
          <w:rPr>
            <w:rFonts w:ascii="Calibri" w:hAnsi="Calibri" w:cs="Calibri"/>
            <w:sz w:val="22"/>
            <w:szCs w:val="22"/>
          </w:rPr>
          <w:t>ali</w:t>
        </w:r>
        <w:r w:rsidR="00D02C39">
          <w:rPr>
            <w:rFonts w:ascii="Calibri" w:hAnsi="Calibri" w:cs="Calibri"/>
            <w:sz w:val="22"/>
            <w:szCs w:val="22"/>
          </w:rPr>
          <w:t xml:space="preserve"> sistem ni razpoložljiv v zahtevanem obsegu</w:t>
        </w:r>
      </w:ins>
      <w:r w:rsidRPr="00D74A20">
        <w:rPr>
          <w:rFonts w:ascii="Calibri" w:hAnsi="Calibri" w:cs="Calibri"/>
          <w:sz w:val="22"/>
          <w:szCs w:val="22"/>
        </w:rPr>
        <w:t>, se za vsako posamezno kršitev zaveže plačati naročniku pogodbeno kazen</w:t>
      </w:r>
      <w:ins w:id="75" w:author="Avtor">
        <w:r w:rsidR="008C35FC">
          <w:rPr>
            <w:rFonts w:ascii="Calibri" w:hAnsi="Calibri" w:cs="Calibri"/>
            <w:sz w:val="22"/>
            <w:szCs w:val="22"/>
          </w:rPr>
          <w:t>, kot je določena v 18. členu te pogodbe</w:t>
        </w:r>
      </w:ins>
      <w:del w:id="76" w:author="Avtor">
        <w:r w:rsidRPr="00D74A20" w:rsidDel="008C35FC">
          <w:rPr>
            <w:rFonts w:ascii="Calibri" w:hAnsi="Calibri" w:cs="Calibri"/>
            <w:sz w:val="22"/>
            <w:szCs w:val="22"/>
          </w:rPr>
          <w:delText xml:space="preserve"> v višini 0,5 % vrednosti mesečnega plačila za vzdrževanje in tehnično podporo. Skupni znesek tako obračunane pogodbene kazni ne sme preseči 10% vrednosti mesečnega plačila za vzdrževanje in podporo v posameznem mesecu</w:delText>
        </w:r>
      </w:del>
      <w:r w:rsidRPr="00D74A20">
        <w:rPr>
          <w:rFonts w:ascii="Calibri" w:hAnsi="Calibri" w:cs="Calibri"/>
          <w:sz w:val="22"/>
          <w:szCs w:val="22"/>
        </w:rPr>
        <w:t>. Naročnik lahko znesek pogodbene kazni poračuna z obveznostjo plačila naslednjega računa za vzdrževanje in podporo.</w:t>
      </w:r>
    </w:p>
    <w:p w14:paraId="43E36C99" w14:textId="77777777" w:rsidR="005A3BF0" w:rsidRPr="00D74A20" w:rsidRDefault="005A3BF0" w:rsidP="005A3BF0">
      <w:pPr>
        <w:spacing w:after="0"/>
        <w:jc w:val="both"/>
        <w:rPr>
          <w:rFonts w:ascii="Calibri" w:hAnsi="Calibri" w:cs="Calibri"/>
          <w:sz w:val="22"/>
          <w:szCs w:val="22"/>
        </w:rPr>
      </w:pPr>
    </w:p>
    <w:p w14:paraId="127F1626"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da bo razpoložljivost sistema, merjeno na mesečni ravni, znašala vsaj 99 %. V izračun razpoložljivosti se ne štejejo vnaprej napovedana in z naročnikom usklajena vzdrževalna dela.</w:t>
      </w:r>
    </w:p>
    <w:p w14:paraId="19C76573" w14:textId="77777777" w:rsidR="00724A90" w:rsidRDefault="00724A90" w:rsidP="005A3BF0">
      <w:pPr>
        <w:spacing w:after="0"/>
        <w:jc w:val="both"/>
        <w:rPr>
          <w:rFonts w:ascii="Calibri" w:hAnsi="Calibri" w:cs="Calibri"/>
          <w:sz w:val="22"/>
          <w:szCs w:val="22"/>
        </w:rPr>
      </w:pPr>
    </w:p>
    <w:p w14:paraId="0CB051E7" w14:textId="77777777" w:rsidR="005A3BF0" w:rsidRPr="00D74A20" w:rsidRDefault="005A3BF0" w:rsidP="005A3BF0">
      <w:pPr>
        <w:spacing w:after="0"/>
        <w:jc w:val="both"/>
        <w:rPr>
          <w:rFonts w:ascii="Calibri" w:hAnsi="Calibri" w:cs="Calibri"/>
          <w:sz w:val="22"/>
          <w:szCs w:val="22"/>
        </w:rPr>
      </w:pPr>
    </w:p>
    <w:p w14:paraId="30815BA4"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POGODBENA KAZEN</w:t>
      </w:r>
    </w:p>
    <w:p w14:paraId="6DA56004" w14:textId="77777777" w:rsidR="00D74A20" w:rsidRPr="00D74A20" w:rsidRDefault="00D74A20" w:rsidP="00D74A20">
      <w:pPr>
        <w:ind w:left="720"/>
        <w:contextualSpacing/>
        <w:jc w:val="both"/>
        <w:rPr>
          <w:rFonts w:ascii="Calibri" w:hAnsi="Calibri" w:cs="Calibri"/>
          <w:sz w:val="22"/>
          <w:szCs w:val="22"/>
        </w:rPr>
      </w:pPr>
    </w:p>
    <w:p w14:paraId="7C61778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lastRenderedPageBreak/>
        <w:t>člen</w:t>
      </w:r>
    </w:p>
    <w:p w14:paraId="42347766" w14:textId="7765DBB8"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Če izvajalec ne izvede svojih obveznosti v roku iz 5. člena, mora plačati naročniku pogodbeno kazen v višini </w:t>
      </w:r>
      <w:ins w:id="77" w:author="Avtor">
        <w:r w:rsidR="00DD3CE3">
          <w:rPr>
            <w:rFonts w:ascii="Calibri" w:hAnsi="Calibri" w:cs="Calibri"/>
            <w:sz w:val="22"/>
            <w:szCs w:val="22"/>
          </w:rPr>
          <w:t>0,1</w:t>
        </w:r>
      </w:ins>
      <w:del w:id="78" w:author="Avtor">
        <w:r w:rsidRPr="00D74A20" w:rsidDel="00DD3CE3">
          <w:rPr>
            <w:rFonts w:ascii="Calibri" w:hAnsi="Calibri" w:cs="Calibri"/>
            <w:sz w:val="22"/>
            <w:szCs w:val="22"/>
          </w:rPr>
          <w:delText>0,5</w:delText>
        </w:r>
      </w:del>
      <w:r w:rsidRPr="00D74A20">
        <w:rPr>
          <w:rFonts w:ascii="Calibri" w:hAnsi="Calibri" w:cs="Calibri"/>
          <w:sz w:val="22"/>
          <w:szCs w:val="22"/>
        </w:rPr>
        <w:t xml:space="preserve"> % skupne pogodbene vrednosti brez DDV za vsak dan zamude, vendar največ 10 % skupne pogodbene vrednosti brez DDV. Če vrednost pogodbene kazni preseže 10 %, ima naročnik pravico odstopiti od pogodbe iz razlogov na strani izvajalca.</w:t>
      </w:r>
    </w:p>
    <w:p w14:paraId="71D564C9" w14:textId="77777777" w:rsidR="00D74A20" w:rsidRPr="00D74A20" w:rsidRDefault="00D74A20" w:rsidP="00D74A20">
      <w:pPr>
        <w:spacing w:after="0"/>
        <w:jc w:val="both"/>
        <w:rPr>
          <w:rFonts w:ascii="Calibri" w:hAnsi="Calibri" w:cs="Calibri"/>
          <w:sz w:val="22"/>
          <w:szCs w:val="22"/>
        </w:rPr>
      </w:pPr>
    </w:p>
    <w:p w14:paraId="22885FF8" w14:textId="53EAA31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primeru zamude pri izpolnjevanju posameznih mejnikov, določenih v potrjenem terminskem planu, lahko naročnik zaračuna pogodbeno kazen v višini </w:t>
      </w:r>
      <w:ins w:id="79" w:author="Avtor">
        <w:r w:rsidR="00DD3CE3">
          <w:rPr>
            <w:rFonts w:ascii="Calibri" w:hAnsi="Calibri" w:cs="Calibri"/>
            <w:sz w:val="22"/>
            <w:szCs w:val="22"/>
          </w:rPr>
          <w:t>0,1</w:t>
        </w:r>
      </w:ins>
      <w:del w:id="80" w:author="Avtor">
        <w:r w:rsidRPr="00D74A20" w:rsidDel="00DD3CE3">
          <w:rPr>
            <w:rFonts w:ascii="Calibri" w:hAnsi="Calibri" w:cs="Calibri"/>
            <w:sz w:val="22"/>
            <w:szCs w:val="22"/>
          </w:rPr>
          <w:delText>0,5</w:delText>
        </w:r>
      </w:del>
      <w:r w:rsidRPr="00D74A20">
        <w:rPr>
          <w:rFonts w:ascii="Calibri" w:hAnsi="Calibri" w:cs="Calibri"/>
          <w:sz w:val="22"/>
          <w:szCs w:val="22"/>
        </w:rPr>
        <w:t xml:space="preserve"> % od skupne vrednosti brez DDV za vsak zamujeni koledarski dan že med izvajanjem del, vendar največ 10 % skupne pogodbene vrednosti brez DDV. Če vrednost pogodbene kazni preseže 10 %, ima naročnik pravico odstopiti od pogodbe iz razlogov na strani izvajalca. Tako zaračunana pogodbena kazen se ne šteje v končni obračun pogodbene kazni iz prvega odstavka tega člena.</w:t>
      </w:r>
    </w:p>
    <w:p w14:paraId="64D664C3" w14:textId="77777777" w:rsidR="00D74A20" w:rsidRPr="00D74A20" w:rsidRDefault="00D74A20" w:rsidP="00D74A20">
      <w:pPr>
        <w:spacing w:after="0"/>
        <w:jc w:val="both"/>
        <w:rPr>
          <w:rFonts w:ascii="Calibri" w:hAnsi="Calibri" w:cs="Calibri"/>
          <w:sz w:val="22"/>
          <w:szCs w:val="22"/>
        </w:rPr>
      </w:pPr>
    </w:p>
    <w:p w14:paraId="0FE48B7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od pogodbe iz razlogov na strani izvajalca se pogodbeni stranki dogovorita, da znaša pogodbena kazen zaradi odstopa od pogodbe 30 % skupne pogodbene vrednosti z DDV.</w:t>
      </w:r>
    </w:p>
    <w:p w14:paraId="4DC75362" w14:textId="77777777" w:rsidR="00D74A20" w:rsidRPr="00D74A20" w:rsidRDefault="00D74A20" w:rsidP="00D74A20">
      <w:pPr>
        <w:spacing w:after="0"/>
        <w:jc w:val="both"/>
        <w:rPr>
          <w:rFonts w:ascii="Calibri" w:hAnsi="Calibri" w:cs="Calibri"/>
          <w:sz w:val="22"/>
          <w:szCs w:val="22"/>
        </w:rPr>
      </w:pPr>
    </w:p>
    <w:p w14:paraId="72D6B9C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ima pravico zahtevati pogodbeno kazen zaradi zamude oziroma pogodbeno kazen zaradi odstopa od pogodbe, ne glede na nastanek škode. </w:t>
      </w:r>
    </w:p>
    <w:p w14:paraId="32A3008F" w14:textId="77777777" w:rsidR="00D74A20" w:rsidRPr="00D74A20" w:rsidRDefault="00D74A20" w:rsidP="00D74A20">
      <w:pPr>
        <w:spacing w:after="0"/>
        <w:jc w:val="both"/>
        <w:rPr>
          <w:rFonts w:ascii="Calibri" w:hAnsi="Calibri" w:cs="Calibri"/>
          <w:sz w:val="22"/>
          <w:szCs w:val="22"/>
        </w:rPr>
      </w:pPr>
    </w:p>
    <w:p w14:paraId="3259370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39FFF07" w14:textId="77777777" w:rsidR="00D74A20" w:rsidRPr="00D74A20" w:rsidRDefault="00D74A20" w:rsidP="00D74A20">
      <w:pPr>
        <w:spacing w:after="0"/>
        <w:jc w:val="both"/>
        <w:rPr>
          <w:rFonts w:ascii="Calibri" w:hAnsi="Calibri" w:cs="Calibri"/>
          <w:sz w:val="22"/>
          <w:szCs w:val="22"/>
        </w:rPr>
      </w:pPr>
    </w:p>
    <w:p w14:paraId="4C0764F7" w14:textId="4B0833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Pogodbena kazen za zamudo se obračunava (teče) do dneva vzpostavitve sistema, kot je to določeno v 5. členu pogodbe. Pogodbena kazen zaradi zamude med izvajanjem del teče do dneva dokončanja posameznega mejnika, glede katerih je po terminskem planu izvajalec v zamudi.</w:t>
      </w:r>
      <w:ins w:id="81" w:author="Avtor">
        <w:r w:rsidR="001857C9">
          <w:rPr>
            <w:rFonts w:ascii="Calibri" w:hAnsi="Calibri" w:cs="Calibri"/>
            <w:sz w:val="22"/>
            <w:szCs w:val="22"/>
          </w:rPr>
          <w:t xml:space="preserve"> Pogodbena kazen za zamudo pri vzdrževanju se obračunava (teče) do izvedbe storitev.</w:t>
        </w:r>
      </w:ins>
    </w:p>
    <w:p w14:paraId="52B94520" w14:textId="77777777" w:rsidR="00D74A20" w:rsidRPr="00D74A20" w:rsidRDefault="00D74A20" w:rsidP="00D74A20">
      <w:pPr>
        <w:spacing w:after="0"/>
        <w:jc w:val="both"/>
        <w:rPr>
          <w:rFonts w:ascii="Calibri" w:hAnsi="Calibri" w:cs="Calibri"/>
          <w:sz w:val="22"/>
          <w:szCs w:val="22"/>
        </w:rPr>
      </w:pPr>
    </w:p>
    <w:p w14:paraId="289DBDF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Plačilo pogodbene kazni ne izključuje pravice naročnika, da od izvajalca zahteva povrnitev celotne škode, ki presega znesek zaračunane pogodbene kazni.</w:t>
      </w:r>
    </w:p>
    <w:p w14:paraId="468D37F8" w14:textId="77777777" w:rsidR="00D74A20" w:rsidRPr="00D74A20" w:rsidRDefault="00D74A20" w:rsidP="00D74A20">
      <w:pPr>
        <w:spacing w:after="0"/>
        <w:jc w:val="both"/>
        <w:rPr>
          <w:rFonts w:ascii="Calibri" w:hAnsi="Calibri" w:cs="Calibri"/>
          <w:sz w:val="22"/>
          <w:szCs w:val="22"/>
        </w:rPr>
      </w:pPr>
    </w:p>
    <w:p w14:paraId="32A908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19B31834" w14:textId="77777777" w:rsidR="00D74A20" w:rsidRPr="00D74A20" w:rsidRDefault="00D74A20" w:rsidP="00D74A20">
      <w:pPr>
        <w:spacing w:after="0"/>
        <w:jc w:val="both"/>
        <w:rPr>
          <w:rFonts w:ascii="Calibri" w:hAnsi="Calibri" w:cs="Calibri"/>
          <w:sz w:val="22"/>
          <w:szCs w:val="22"/>
        </w:rPr>
      </w:pPr>
    </w:p>
    <w:p w14:paraId="06B447C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bi po ugotovitvi naročnika ugotavljanje višine dejanske škode povzročilo nesorazmerne stroške, se odškodnina odmeri pavšalno, in sicer v višini 20 % celotne pogodbene vrednosti.</w:t>
      </w:r>
    </w:p>
    <w:p w14:paraId="4D3167D1" w14:textId="77777777" w:rsidR="00D74A20" w:rsidRPr="00D74A20" w:rsidRDefault="00D74A20" w:rsidP="00D74A20">
      <w:pPr>
        <w:spacing w:after="0"/>
        <w:jc w:val="both"/>
        <w:rPr>
          <w:rFonts w:ascii="Calibri" w:hAnsi="Calibri" w:cs="Calibri"/>
          <w:sz w:val="22"/>
          <w:szCs w:val="22"/>
        </w:rPr>
      </w:pPr>
    </w:p>
    <w:p w14:paraId="7B68994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premij za predčasno končanje del ne priznava.</w:t>
      </w:r>
    </w:p>
    <w:p w14:paraId="76CE6A7A" w14:textId="77777777" w:rsidR="00D74A20" w:rsidRPr="00D74A20" w:rsidRDefault="00D74A20" w:rsidP="00D74A20">
      <w:pPr>
        <w:jc w:val="both"/>
        <w:rPr>
          <w:rFonts w:ascii="Calibri" w:hAnsi="Calibri" w:cs="Calibri"/>
          <w:sz w:val="22"/>
          <w:szCs w:val="22"/>
        </w:rPr>
      </w:pPr>
    </w:p>
    <w:p w14:paraId="67D7B10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58AFF465"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zamude</w:t>
      </w:r>
    </w:p>
    <w:p w14:paraId="713FBB2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Naročnik mora dejstvo morebitne zamude izvajalca ter število dni zamude izvajalca vpisati v primopredajni zapisnik. S tem se šteje pogodbena kazen za notificirano.</w:t>
      </w:r>
    </w:p>
    <w:p w14:paraId="34FAC52B" w14:textId="77777777" w:rsidR="00D74A20" w:rsidRPr="00D74A20" w:rsidRDefault="00D74A20" w:rsidP="00D74A20">
      <w:pPr>
        <w:spacing w:after="0"/>
        <w:jc w:val="both"/>
        <w:rPr>
          <w:rFonts w:ascii="Calibri" w:hAnsi="Calibri" w:cs="Calibri"/>
          <w:sz w:val="22"/>
          <w:szCs w:val="22"/>
        </w:rPr>
      </w:pPr>
    </w:p>
    <w:p w14:paraId="136AD6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primopredajni zapisnik iz kateregakoli razloga ni sestavljen in podpisan, mora naročnik dejstvo morebitne zamude izvajalca ter število dni zamude izvajalca notificirati izvajalcu najkasneje ob izstavitvi končnega računa.</w:t>
      </w:r>
    </w:p>
    <w:p w14:paraId="04C3B61D" w14:textId="77777777" w:rsidR="00D74A20" w:rsidRPr="00D74A20" w:rsidRDefault="00D74A20" w:rsidP="00D74A20">
      <w:pPr>
        <w:spacing w:after="0"/>
        <w:jc w:val="both"/>
        <w:rPr>
          <w:rFonts w:ascii="Calibri" w:hAnsi="Calibri" w:cs="Calibri"/>
          <w:sz w:val="22"/>
          <w:szCs w:val="22"/>
        </w:rPr>
      </w:pPr>
    </w:p>
    <w:p w14:paraId="632E279D"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CB28AE6" w14:textId="77777777" w:rsidR="00D74A20" w:rsidRPr="00D74A20" w:rsidRDefault="00D74A20" w:rsidP="00D74A20">
      <w:pPr>
        <w:spacing w:after="0"/>
        <w:jc w:val="both"/>
        <w:rPr>
          <w:rFonts w:ascii="Calibri" w:hAnsi="Calibri" w:cs="Calibri"/>
          <w:sz w:val="22"/>
          <w:szCs w:val="22"/>
        </w:rPr>
      </w:pPr>
    </w:p>
    <w:p w14:paraId="688783BA"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odstopa od pogodbe</w:t>
      </w:r>
    </w:p>
    <w:p w14:paraId="31D55F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pogodbeno kazen zaradi odstopa od pogodbe notificirati in uveljaviti najkasneje v 60 dneh po odstopu od pogodbe.</w:t>
      </w:r>
    </w:p>
    <w:p w14:paraId="61B3C435" w14:textId="77777777" w:rsidR="00D74A20" w:rsidRPr="00D74A20" w:rsidRDefault="00D74A20" w:rsidP="00D74A20">
      <w:pPr>
        <w:spacing w:after="0"/>
        <w:jc w:val="both"/>
        <w:rPr>
          <w:rFonts w:ascii="Calibri" w:hAnsi="Calibri" w:cs="Calibri"/>
          <w:sz w:val="22"/>
          <w:szCs w:val="22"/>
        </w:rPr>
      </w:pPr>
    </w:p>
    <w:p w14:paraId="487B1AA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35BADDCD" w14:textId="77777777" w:rsidR="00D74A20" w:rsidRPr="00D74A20" w:rsidRDefault="00D74A20" w:rsidP="00D74A20">
      <w:pPr>
        <w:spacing w:after="0"/>
        <w:jc w:val="both"/>
        <w:rPr>
          <w:rFonts w:ascii="Calibri" w:hAnsi="Calibri" w:cs="Calibri"/>
          <w:sz w:val="22"/>
          <w:szCs w:val="22"/>
        </w:rPr>
      </w:pPr>
    </w:p>
    <w:p w14:paraId="5CDBC67B"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Obračun pogodbene kazni</w:t>
      </w:r>
    </w:p>
    <w:p w14:paraId="765A41A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uveljavljanje pogodbene kazni naročnik izvajalcu izstavi račun, ki ga je izvajalec dolžan poravnati v osmih (8) dneh od izstavitve ali pa znesek pogodbene kazni poračuna z obveznostjo plačila po izstavljenem računu izvajalca.</w:t>
      </w:r>
    </w:p>
    <w:p w14:paraId="7F96D114" w14:textId="77777777" w:rsidR="00D74A20" w:rsidRDefault="00D74A20" w:rsidP="00D74A20">
      <w:pPr>
        <w:spacing w:after="0"/>
        <w:jc w:val="both"/>
        <w:rPr>
          <w:rFonts w:ascii="Calibri" w:hAnsi="Calibri" w:cs="Calibri"/>
          <w:sz w:val="22"/>
          <w:szCs w:val="22"/>
        </w:rPr>
      </w:pPr>
    </w:p>
    <w:p w14:paraId="061D738E" w14:textId="77777777" w:rsidR="00984363" w:rsidRPr="00D74A20" w:rsidRDefault="00984363" w:rsidP="00D74A20">
      <w:pPr>
        <w:spacing w:after="0"/>
        <w:jc w:val="both"/>
        <w:rPr>
          <w:rFonts w:ascii="Calibri" w:hAnsi="Calibri" w:cs="Calibri"/>
          <w:sz w:val="22"/>
          <w:szCs w:val="22"/>
        </w:rPr>
      </w:pPr>
    </w:p>
    <w:p w14:paraId="57DFEBD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PODIZVAJALCI</w:t>
      </w:r>
    </w:p>
    <w:p w14:paraId="44688A60" w14:textId="77777777" w:rsidR="00D74A20" w:rsidRPr="00D74A20" w:rsidRDefault="00D74A20" w:rsidP="00D74A20">
      <w:pPr>
        <w:spacing w:after="0"/>
        <w:jc w:val="both"/>
        <w:rPr>
          <w:rFonts w:ascii="Calibri" w:hAnsi="Calibri" w:cs="Calibri"/>
          <w:sz w:val="22"/>
          <w:szCs w:val="22"/>
        </w:rPr>
      </w:pPr>
    </w:p>
    <w:p w14:paraId="79915FD6"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9168236" w14:textId="4B035D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vsa dela izvršiti sam, s svojimi delavci. Izvajalec sme podizvajalca po lastni izbiri vključiti v dela po tej pogodbi le</w:t>
      </w:r>
      <w:r w:rsidR="00984363">
        <w:rPr>
          <w:rFonts w:ascii="Calibri" w:hAnsi="Calibri" w:cs="Calibri"/>
          <w:sz w:val="22"/>
          <w:szCs w:val="22"/>
        </w:rPr>
        <w:t xml:space="preserve"> v kolikor izpolnjuje vse zahtevane pogoje iz razpisne dokumentacije in</w:t>
      </w:r>
      <w:r w:rsidRPr="00D74A20">
        <w:rPr>
          <w:rFonts w:ascii="Calibri" w:hAnsi="Calibri" w:cs="Calibri"/>
          <w:sz w:val="22"/>
          <w:szCs w:val="22"/>
        </w:rPr>
        <w:t xml:space="preserve"> na podlagi predhodnega soglasja naročnika</w:t>
      </w:r>
      <w:r w:rsidR="00984363">
        <w:rPr>
          <w:rFonts w:ascii="Calibri" w:hAnsi="Calibri" w:cs="Calibri"/>
          <w:sz w:val="22"/>
          <w:szCs w:val="22"/>
        </w:rPr>
        <w:t>.</w:t>
      </w:r>
    </w:p>
    <w:p w14:paraId="4F8E39FE" w14:textId="77777777" w:rsidR="00D74A20" w:rsidRPr="00D74A20" w:rsidRDefault="00D74A20" w:rsidP="00D74A20">
      <w:pPr>
        <w:spacing w:after="0"/>
        <w:jc w:val="both"/>
        <w:rPr>
          <w:rFonts w:ascii="Calibri" w:hAnsi="Calibri" w:cs="Calibri"/>
          <w:sz w:val="22"/>
          <w:szCs w:val="22"/>
        </w:rPr>
      </w:pPr>
    </w:p>
    <w:p w14:paraId="1E53A017" w14:textId="46EDE5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primeru, da naročnik da soglasje za vključitev podizvajalca v dela po tej pogodbi, mora izvajalec izročiti naročniku: </w:t>
      </w:r>
    </w:p>
    <w:p w14:paraId="09314B88"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podizvajalcu (naziv, polni naslov, matična številka, davčna številka in transakcijski račun),</w:t>
      </w:r>
    </w:p>
    <w:p w14:paraId="432B4439"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vrsti del, ki jih bo izvedel podizvajalec,</w:t>
      </w:r>
    </w:p>
    <w:p w14:paraId="6DE511C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predmetu, količini in vrednosti del in rok izvedbe teh del,</w:t>
      </w:r>
    </w:p>
    <w:p w14:paraId="07E8D02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morebitno zahtevo podizvajalca za neposredno plačilo.</w:t>
      </w:r>
    </w:p>
    <w:p w14:paraId="0986F4A4" w14:textId="77777777" w:rsidR="00D74A20" w:rsidRPr="00D74A20" w:rsidRDefault="00D74A20" w:rsidP="00D74A20">
      <w:pPr>
        <w:spacing w:after="0"/>
        <w:jc w:val="both"/>
        <w:rPr>
          <w:rFonts w:ascii="Calibri" w:hAnsi="Calibri" w:cs="Calibri"/>
          <w:sz w:val="22"/>
          <w:szCs w:val="22"/>
        </w:rPr>
      </w:pPr>
    </w:p>
    <w:p w14:paraId="1FAEF90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694A00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Podatki o podizvajalcih:</w:t>
      </w:r>
    </w:p>
    <w:p w14:paraId="5ECB99CF"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Look w:val="04A0" w:firstRow="1" w:lastRow="0" w:firstColumn="1" w:lastColumn="0" w:noHBand="0" w:noVBand="1"/>
      </w:tblPr>
      <w:tblGrid>
        <w:gridCol w:w="2265"/>
        <w:gridCol w:w="2265"/>
        <w:gridCol w:w="2266"/>
        <w:gridCol w:w="2266"/>
      </w:tblGrid>
      <w:tr w:rsidR="00D74A20" w:rsidRPr="00D74A20" w14:paraId="4D348F06" w14:textId="77777777" w:rsidTr="00F418B6">
        <w:tc>
          <w:tcPr>
            <w:tcW w:w="2265" w:type="dxa"/>
            <w:tcBorders>
              <w:top w:val="single" w:sz="4" w:space="0" w:color="auto"/>
              <w:left w:val="single" w:sz="4" w:space="0" w:color="auto"/>
              <w:bottom w:val="single" w:sz="4" w:space="0" w:color="auto"/>
              <w:right w:val="single" w:sz="4" w:space="0" w:color="auto"/>
            </w:tcBorders>
            <w:hideMark/>
          </w:tcPr>
          <w:p w14:paraId="43D88AAB" w14:textId="77777777" w:rsidR="00D74A20" w:rsidRPr="00D74A20" w:rsidRDefault="00D74A20" w:rsidP="00D74A20">
            <w:pPr>
              <w:jc w:val="both"/>
              <w:textAlignment w:val="center"/>
              <w:rPr>
                <w:rFonts w:ascii="Calibri" w:eastAsia="Calibri" w:hAnsi="Calibri" w:cs="Calibri"/>
                <w:b/>
                <w:color w:val="000000"/>
                <w:sz w:val="22"/>
                <w:szCs w:val="22"/>
              </w:rPr>
            </w:pPr>
            <w:r w:rsidRPr="00D74A20">
              <w:rPr>
                <w:rFonts w:ascii="Calibri" w:eastAsia="Calibri" w:hAnsi="Calibri" w:cs="Calibri"/>
                <w:color w:val="000000"/>
                <w:position w:val="-2"/>
                <w:sz w:val="22"/>
                <w:szCs w:val="22"/>
              </w:rPr>
              <w:t>Podatki o podizvajalcu</w:t>
            </w:r>
          </w:p>
          <w:p w14:paraId="654C8E3F"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 xml:space="preserve">(naziv, polni naslov, matična številka, davčna številka in </w:t>
            </w:r>
            <w:r w:rsidRPr="00D74A20">
              <w:rPr>
                <w:rFonts w:ascii="Calibri" w:eastAsia="Calibri" w:hAnsi="Calibri" w:cs="Calibri"/>
                <w:color w:val="000000"/>
                <w:position w:val="-2"/>
                <w:sz w:val="22"/>
                <w:szCs w:val="22"/>
              </w:rPr>
              <w:lastRenderedPageBreak/>
              <w:t>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44F9F5B5"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lastRenderedPageBreak/>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4453ED08"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2B9224C" w14:textId="77777777" w:rsidR="00D74A20" w:rsidRPr="00D74A20" w:rsidRDefault="00D74A20" w:rsidP="00D74A20">
            <w:pPr>
              <w:jc w:val="both"/>
              <w:rPr>
                <w:rFonts w:ascii="Calibri" w:eastAsia="Calibri" w:hAnsi="Calibri" w:cs="Calibri"/>
                <w:color w:val="000000"/>
                <w:position w:val="-2"/>
                <w:sz w:val="22"/>
                <w:szCs w:val="22"/>
              </w:rPr>
            </w:pPr>
            <w:r w:rsidRPr="00D74A20">
              <w:rPr>
                <w:rFonts w:ascii="Calibri" w:eastAsia="Calibri" w:hAnsi="Calibri" w:cs="Calibri"/>
                <w:color w:val="000000"/>
                <w:position w:val="-2"/>
                <w:sz w:val="22"/>
                <w:szCs w:val="22"/>
              </w:rPr>
              <w:t>Zahtevano je neposredno plačilo</w:t>
            </w:r>
          </w:p>
          <w:p w14:paraId="7365A801" w14:textId="77777777" w:rsidR="00D74A20" w:rsidRPr="00D74A20" w:rsidRDefault="00D74A20" w:rsidP="00D74A20">
            <w:pPr>
              <w:jc w:val="both"/>
              <w:rPr>
                <w:rFonts w:ascii="Calibri" w:eastAsia="Calibri" w:hAnsi="Calibri" w:cs="Calibri"/>
                <w:color w:val="000000"/>
                <w:position w:val="-2"/>
                <w:sz w:val="22"/>
                <w:szCs w:val="22"/>
              </w:rPr>
            </w:pPr>
          </w:p>
          <w:p w14:paraId="1DEB2BDF" w14:textId="77777777" w:rsidR="00D74A20" w:rsidRPr="00D74A20" w:rsidRDefault="00D74A20" w:rsidP="00D74A20">
            <w:pPr>
              <w:jc w:val="both"/>
              <w:rPr>
                <w:rFonts w:ascii="Calibri" w:eastAsia="Calibri" w:hAnsi="Calibri" w:cs="Calibri"/>
                <w:color w:val="000000"/>
                <w:position w:val="-2"/>
                <w:sz w:val="22"/>
                <w:szCs w:val="22"/>
              </w:rPr>
            </w:pPr>
          </w:p>
          <w:p w14:paraId="61FEC714" w14:textId="77777777" w:rsidR="00D74A20" w:rsidRPr="00D74A20" w:rsidRDefault="00D74A20" w:rsidP="00D74A20">
            <w:pPr>
              <w:jc w:val="both"/>
              <w:rPr>
                <w:rFonts w:ascii="Calibri" w:eastAsia="Calibri" w:hAnsi="Calibri" w:cs="Calibri"/>
                <w:color w:val="000000"/>
                <w:position w:val="-2"/>
                <w:sz w:val="22"/>
                <w:szCs w:val="22"/>
              </w:rPr>
            </w:pPr>
          </w:p>
          <w:p w14:paraId="06282588" w14:textId="77777777" w:rsidR="00D74A20" w:rsidRPr="00D74A20" w:rsidRDefault="00D74A20" w:rsidP="00D74A20">
            <w:pPr>
              <w:jc w:val="center"/>
              <w:rPr>
                <w:rFonts w:ascii="Calibri" w:hAnsi="Calibri" w:cs="Calibri"/>
                <w:b/>
                <w:bCs/>
                <w:sz w:val="22"/>
                <w:szCs w:val="22"/>
                <w:lang w:eastAsia="zh-CN"/>
              </w:rPr>
            </w:pPr>
            <w:r w:rsidRPr="00D74A20">
              <w:rPr>
                <w:rFonts w:ascii="Calibri" w:eastAsia="Calibri" w:hAnsi="Calibri" w:cs="Calibri"/>
                <w:color w:val="000000"/>
                <w:position w:val="-2"/>
                <w:sz w:val="22"/>
                <w:szCs w:val="22"/>
              </w:rPr>
              <w:lastRenderedPageBreak/>
              <w:t>DA/NE</w:t>
            </w:r>
          </w:p>
        </w:tc>
      </w:tr>
      <w:tr w:rsidR="00D74A20" w:rsidRPr="00D74A20" w14:paraId="39EC2BB5" w14:textId="77777777" w:rsidTr="00F418B6">
        <w:tc>
          <w:tcPr>
            <w:tcW w:w="2265" w:type="dxa"/>
            <w:tcBorders>
              <w:top w:val="single" w:sz="4" w:space="0" w:color="auto"/>
              <w:left w:val="single" w:sz="4" w:space="0" w:color="auto"/>
              <w:bottom w:val="single" w:sz="4" w:space="0" w:color="auto"/>
              <w:right w:val="single" w:sz="4" w:space="0" w:color="auto"/>
            </w:tcBorders>
          </w:tcPr>
          <w:p w14:paraId="745FB0FE"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1615FB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470A1D3"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FFD0D18" w14:textId="77777777" w:rsidR="00D74A20" w:rsidRPr="00D74A20" w:rsidRDefault="00D74A20" w:rsidP="00D74A20">
            <w:pPr>
              <w:jc w:val="both"/>
              <w:rPr>
                <w:rFonts w:ascii="Calibri" w:hAnsi="Calibri" w:cs="Calibri"/>
                <w:b/>
                <w:bCs/>
                <w:sz w:val="22"/>
                <w:szCs w:val="22"/>
                <w:lang w:eastAsia="zh-CN"/>
              </w:rPr>
            </w:pPr>
          </w:p>
        </w:tc>
      </w:tr>
      <w:tr w:rsidR="00D74A20" w:rsidRPr="00D74A20" w14:paraId="67FBD234" w14:textId="77777777" w:rsidTr="00F418B6">
        <w:tc>
          <w:tcPr>
            <w:tcW w:w="2265" w:type="dxa"/>
            <w:tcBorders>
              <w:top w:val="single" w:sz="4" w:space="0" w:color="auto"/>
              <w:left w:val="single" w:sz="4" w:space="0" w:color="auto"/>
              <w:bottom w:val="single" w:sz="4" w:space="0" w:color="auto"/>
              <w:right w:val="single" w:sz="4" w:space="0" w:color="auto"/>
            </w:tcBorders>
          </w:tcPr>
          <w:p w14:paraId="34559E5D"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53A926EE"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B476DCD"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E4C162F" w14:textId="77777777" w:rsidR="00D74A20" w:rsidRPr="00D74A20" w:rsidRDefault="00D74A20" w:rsidP="00D74A20">
            <w:pPr>
              <w:jc w:val="both"/>
              <w:rPr>
                <w:rFonts w:ascii="Calibri" w:hAnsi="Calibri" w:cs="Calibri"/>
                <w:b/>
                <w:bCs/>
                <w:sz w:val="22"/>
                <w:szCs w:val="22"/>
                <w:lang w:eastAsia="zh-CN"/>
              </w:rPr>
            </w:pPr>
          </w:p>
        </w:tc>
      </w:tr>
      <w:tr w:rsidR="00D74A20" w:rsidRPr="00D74A20" w14:paraId="30289781" w14:textId="77777777" w:rsidTr="00F418B6">
        <w:tc>
          <w:tcPr>
            <w:tcW w:w="2265" w:type="dxa"/>
            <w:tcBorders>
              <w:top w:val="single" w:sz="4" w:space="0" w:color="auto"/>
              <w:left w:val="single" w:sz="4" w:space="0" w:color="auto"/>
              <w:bottom w:val="single" w:sz="4" w:space="0" w:color="auto"/>
              <w:right w:val="single" w:sz="4" w:space="0" w:color="auto"/>
            </w:tcBorders>
          </w:tcPr>
          <w:p w14:paraId="42BBF985"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40603A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6C39CF4"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59691A73" w14:textId="77777777" w:rsidR="00D74A20" w:rsidRPr="00D74A20" w:rsidRDefault="00D74A20" w:rsidP="00D74A20">
            <w:pPr>
              <w:jc w:val="both"/>
              <w:rPr>
                <w:rFonts w:ascii="Calibri" w:hAnsi="Calibri" w:cs="Calibri"/>
                <w:b/>
                <w:bCs/>
                <w:sz w:val="22"/>
                <w:szCs w:val="22"/>
                <w:lang w:eastAsia="zh-CN"/>
              </w:rPr>
            </w:pPr>
          </w:p>
        </w:tc>
      </w:tr>
    </w:tbl>
    <w:p w14:paraId="2048EEA8" w14:textId="77777777" w:rsidR="00D74A20" w:rsidRPr="00D74A20" w:rsidRDefault="00D74A20" w:rsidP="00D74A20">
      <w:pPr>
        <w:spacing w:after="0"/>
        <w:jc w:val="both"/>
        <w:rPr>
          <w:rFonts w:ascii="Calibri" w:hAnsi="Calibri" w:cs="Calibri"/>
          <w:sz w:val="22"/>
          <w:szCs w:val="22"/>
        </w:rPr>
      </w:pPr>
    </w:p>
    <w:p w14:paraId="28F85E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kolikor podizvajalec v skladu in na način, določen v drugem in tretjem odstavku 94. člena ZJN-3, zahteva neposredno plačilo, se šteje, da je neposredno plačilo podizvajalcu obvezno in obveznost zavezuje naročnika in izvajalca. </w:t>
      </w:r>
    </w:p>
    <w:p w14:paraId="5B57BCAC" w14:textId="77777777" w:rsidR="00D74A20" w:rsidRPr="00D74A20" w:rsidRDefault="00D74A20" w:rsidP="00D74A20">
      <w:pPr>
        <w:spacing w:after="0"/>
        <w:jc w:val="both"/>
        <w:rPr>
          <w:rFonts w:ascii="Calibri" w:hAnsi="Calibri" w:cs="Calibri"/>
          <w:sz w:val="22"/>
          <w:szCs w:val="22"/>
        </w:rPr>
      </w:pPr>
    </w:p>
    <w:p w14:paraId="4FEDF2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bo podizvajalec v skladu in na način, določen v petem odstavku 94. člena ZJN-3 zahteval neposredna plačila, se šteje, da:</w:t>
      </w:r>
    </w:p>
    <w:p w14:paraId="768CF271"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 podpisom te pogodbe pooblašča naročnika, da na podlagi potrjenega računa oziroma situacije s strani izvajalca neposredno plačuje podizvajalcu,</w:t>
      </w:r>
    </w:p>
    <w:p w14:paraId="183DC76C"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 xml:space="preserve">je podizvajalec dolžan najkasneje z izstavitvijo prvega računa/situacije predložiti soglasje, na podlagi katerega naročnik namesto izvajalca poravna podizvajalčevo terjatev do izvajalca, </w:t>
      </w:r>
    </w:p>
    <w:p w14:paraId="15184324"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svojemu računu ali situaciji priloži račun ali situacijo podizvajalca, ki ga je predhodno potrdil.</w:t>
      </w:r>
    </w:p>
    <w:p w14:paraId="5ED48BCD" w14:textId="77777777" w:rsidR="00D74A20" w:rsidRPr="00D74A20" w:rsidRDefault="00D74A20" w:rsidP="00D74A20">
      <w:pPr>
        <w:spacing w:after="0"/>
        <w:jc w:val="both"/>
        <w:rPr>
          <w:rFonts w:ascii="Calibri" w:hAnsi="Calibri" w:cs="Calibri"/>
          <w:sz w:val="22"/>
          <w:szCs w:val="22"/>
        </w:rPr>
      </w:pPr>
    </w:p>
    <w:p w14:paraId="1B041B8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Zgolj ob izpolnitvi vseh pogojev iz predhodnega odstavka, je naročnik obvezan izvršiti neposredno plačilo podizvajalcu. </w:t>
      </w:r>
    </w:p>
    <w:p w14:paraId="079FEA26" w14:textId="77777777" w:rsidR="00D74A20" w:rsidRPr="00D74A20" w:rsidRDefault="00D74A20" w:rsidP="00D74A20">
      <w:pPr>
        <w:spacing w:after="0"/>
        <w:jc w:val="both"/>
        <w:rPr>
          <w:rFonts w:ascii="Calibri" w:hAnsi="Calibri" w:cs="Calibri"/>
          <w:sz w:val="22"/>
          <w:szCs w:val="22"/>
        </w:rPr>
      </w:pPr>
    </w:p>
    <w:p w14:paraId="1CE675D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Plačila podizvajalcem se izvedejo v rokih in na enak način kot velja za plačila izvajalcu. </w:t>
      </w:r>
    </w:p>
    <w:p w14:paraId="5042ADBD" w14:textId="77777777" w:rsidR="00D74A20" w:rsidRPr="00D74A20" w:rsidRDefault="00D74A20" w:rsidP="00D74A20">
      <w:pPr>
        <w:spacing w:after="0"/>
        <w:jc w:val="both"/>
        <w:rPr>
          <w:rFonts w:ascii="Calibri" w:hAnsi="Calibri" w:cs="Calibri"/>
          <w:sz w:val="22"/>
          <w:szCs w:val="22"/>
        </w:rPr>
      </w:pPr>
    </w:p>
    <w:p w14:paraId="29100B32" w14:textId="5910B880"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w:t>
      </w:r>
      <w:r w:rsidR="00984363">
        <w:rPr>
          <w:rFonts w:ascii="Calibri" w:hAnsi="Calibri" w:cs="Calibri"/>
          <w:sz w:val="22"/>
          <w:szCs w:val="22"/>
        </w:rPr>
        <w:t>2</w:t>
      </w:r>
      <w:r w:rsidRPr="00D74A20">
        <w:rPr>
          <w:rFonts w:ascii="Calibri" w:hAnsi="Calibri" w:cs="Calibri"/>
          <w:sz w:val="22"/>
          <w:szCs w:val="22"/>
        </w:rPr>
        <w:t>.000,00 EUR za neobveščanje o posameznem podizvajalcu.</w:t>
      </w:r>
    </w:p>
    <w:p w14:paraId="678A4757" w14:textId="77777777" w:rsidR="00D74A20" w:rsidRPr="00D74A20" w:rsidRDefault="00D74A20" w:rsidP="00D74A20">
      <w:pPr>
        <w:spacing w:after="0"/>
        <w:jc w:val="both"/>
        <w:rPr>
          <w:rFonts w:ascii="Calibri" w:hAnsi="Calibri" w:cs="Calibri"/>
          <w:sz w:val="22"/>
          <w:szCs w:val="22"/>
        </w:rPr>
      </w:pPr>
    </w:p>
    <w:p w14:paraId="3EDFCE1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AF12683" w14:textId="77777777" w:rsidR="00D74A20" w:rsidRPr="00D74A20" w:rsidRDefault="00D74A20" w:rsidP="00D74A20">
      <w:pPr>
        <w:spacing w:after="0"/>
        <w:jc w:val="both"/>
        <w:rPr>
          <w:rFonts w:ascii="Calibri" w:hAnsi="Calibri" w:cs="Calibri"/>
          <w:sz w:val="22"/>
          <w:szCs w:val="22"/>
        </w:rPr>
      </w:pPr>
    </w:p>
    <w:p w14:paraId="005F3C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096E964" w14:textId="77777777" w:rsidR="00D74A20" w:rsidRPr="00D74A20" w:rsidRDefault="00D74A20" w:rsidP="00D74A20">
      <w:pPr>
        <w:spacing w:after="0"/>
        <w:jc w:val="both"/>
        <w:rPr>
          <w:rFonts w:ascii="Calibri" w:hAnsi="Calibri" w:cs="Calibri"/>
          <w:sz w:val="22"/>
          <w:szCs w:val="22"/>
        </w:rPr>
      </w:pPr>
    </w:p>
    <w:p w14:paraId="18849D7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Če neposredno plačilo podizvajalcu ni obvezno v skladu s 94. členom ZJN-3, izvajalec naročniku najpozneje v 60 dneh od plačila končnega računa oziroma situacije pošlje svojo pisno izjavo in pisno </w:t>
      </w:r>
      <w:r w:rsidRPr="00D74A20">
        <w:rPr>
          <w:rFonts w:ascii="Calibri" w:hAnsi="Calibri" w:cs="Calibri"/>
          <w:sz w:val="22"/>
          <w:szCs w:val="22"/>
        </w:rPr>
        <w:lastRenderedPageBreak/>
        <w:t>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29A8573" w14:textId="77777777" w:rsidR="00D74A20" w:rsidRDefault="00D74A20" w:rsidP="00D74A20">
      <w:pPr>
        <w:spacing w:after="0"/>
        <w:jc w:val="both"/>
        <w:rPr>
          <w:rFonts w:ascii="Calibri" w:hAnsi="Calibri" w:cs="Calibri"/>
          <w:sz w:val="22"/>
          <w:szCs w:val="22"/>
        </w:rPr>
      </w:pPr>
    </w:p>
    <w:p w14:paraId="6C9F59B7" w14:textId="77777777" w:rsidR="00B328A1" w:rsidRPr="00D74A20" w:rsidRDefault="00B328A1" w:rsidP="00D74A20">
      <w:pPr>
        <w:spacing w:after="0"/>
        <w:jc w:val="both"/>
        <w:rPr>
          <w:rFonts w:ascii="Calibri" w:hAnsi="Calibri" w:cs="Calibri"/>
          <w:sz w:val="22"/>
          <w:szCs w:val="22"/>
        </w:rPr>
      </w:pPr>
    </w:p>
    <w:p w14:paraId="74C52350" w14:textId="07492EE4" w:rsidR="00D74A20" w:rsidRPr="0062135A" w:rsidRDefault="00D74A20" w:rsidP="00D74A20">
      <w:pPr>
        <w:numPr>
          <w:ilvl w:val="0"/>
          <w:numId w:val="22"/>
        </w:numPr>
        <w:spacing w:after="0"/>
        <w:contextualSpacing/>
        <w:jc w:val="both"/>
        <w:rPr>
          <w:rFonts w:ascii="Calibri" w:hAnsi="Calibri" w:cs="Calibri"/>
          <w:b/>
          <w:bCs/>
          <w:sz w:val="22"/>
          <w:szCs w:val="22"/>
        </w:rPr>
      </w:pPr>
      <w:r w:rsidRPr="0062135A">
        <w:rPr>
          <w:rFonts w:ascii="Calibri" w:hAnsi="Calibri" w:cs="Calibri"/>
          <w:b/>
          <w:bCs/>
          <w:sz w:val="22"/>
          <w:szCs w:val="22"/>
        </w:rPr>
        <w:t>INTELEKTUALNA LAST</w:t>
      </w:r>
      <w:r w:rsidR="000F1D41" w:rsidRPr="0062135A">
        <w:rPr>
          <w:rFonts w:ascii="Calibri" w:hAnsi="Calibri" w:cs="Calibri"/>
          <w:b/>
          <w:bCs/>
          <w:sz w:val="22"/>
          <w:szCs w:val="22"/>
        </w:rPr>
        <w:t>N</w:t>
      </w:r>
      <w:r w:rsidRPr="0062135A">
        <w:rPr>
          <w:rFonts w:ascii="Calibri" w:hAnsi="Calibri" w:cs="Calibri"/>
          <w:b/>
          <w:bCs/>
          <w:sz w:val="22"/>
          <w:szCs w:val="22"/>
        </w:rPr>
        <w:t>INA IN LICENCE</w:t>
      </w:r>
    </w:p>
    <w:p w14:paraId="49E89FE2" w14:textId="77777777" w:rsidR="00D74A20" w:rsidRPr="00D74A20" w:rsidRDefault="00D74A20" w:rsidP="00D74A20">
      <w:pPr>
        <w:spacing w:after="0"/>
        <w:jc w:val="both"/>
        <w:rPr>
          <w:rFonts w:ascii="Calibri" w:hAnsi="Calibri" w:cs="Calibri"/>
          <w:sz w:val="22"/>
          <w:szCs w:val="22"/>
        </w:rPr>
      </w:pPr>
    </w:p>
    <w:p w14:paraId="7C4A89A0"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8EA7E0" w14:textId="54FDD73A"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Vse pravice intelektualne lastnine na programski opremi, ki je predmet te pogodbe (vključno z izvorno kodo, dokumentacijo in vsemi njenimi deli)</w:t>
      </w:r>
      <w:r w:rsidR="0084793F">
        <w:rPr>
          <w:rFonts w:ascii="Calibri" w:hAnsi="Calibri" w:cs="Calibri"/>
          <w:sz w:val="22"/>
          <w:szCs w:val="22"/>
        </w:rPr>
        <w:t xml:space="preserve"> izvajalec ob prevzemu sistema izroči naročniku</w:t>
      </w:r>
      <w:r w:rsidRPr="00D74A20">
        <w:rPr>
          <w:rFonts w:ascii="Calibri" w:hAnsi="Calibri" w:cs="Calibri"/>
          <w:sz w:val="22"/>
          <w:szCs w:val="22"/>
        </w:rPr>
        <w:t>.</w:t>
      </w:r>
    </w:p>
    <w:p w14:paraId="45CB13D1" w14:textId="77777777" w:rsidR="00D74A20" w:rsidRPr="00D74A20" w:rsidRDefault="00D74A20" w:rsidP="00D74A20">
      <w:pPr>
        <w:spacing w:after="0"/>
        <w:jc w:val="both"/>
        <w:rPr>
          <w:rFonts w:ascii="Calibri" w:hAnsi="Calibri" w:cs="Calibri"/>
          <w:sz w:val="22"/>
          <w:szCs w:val="22"/>
        </w:rPr>
      </w:pPr>
    </w:p>
    <w:p w14:paraId="1AC411CB" w14:textId="1ECD357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z dnem uspešnega končnega prevzema sistema podeli naročniku trajno, neprenosljivo, neizključno in časovno neomejeno pravico do uporabe (licenco) programske opreme za namene, opredeljene v tej pogodbi.</w:t>
      </w:r>
      <w:r w:rsidR="0084793F">
        <w:rPr>
          <w:rFonts w:ascii="Calibri" w:hAnsi="Calibri" w:cs="Calibri"/>
          <w:sz w:val="22"/>
          <w:szCs w:val="22"/>
        </w:rPr>
        <w:t xml:space="preserve"> </w:t>
      </w:r>
    </w:p>
    <w:p w14:paraId="6EEB5C8E" w14:textId="77777777" w:rsidR="00D74A20" w:rsidRPr="00D74A20" w:rsidRDefault="00D74A20" w:rsidP="00D74A20">
      <w:pPr>
        <w:spacing w:after="0"/>
        <w:jc w:val="both"/>
        <w:rPr>
          <w:rFonts w:ascii="Calibri" w:hAnsi="Calibri" w:cs="Calibri"/>
          <w:sz w:val="22"/>
          <w:szCs w:val="22"/>
        </w:rPr>
      </w:pPr>
    </w:p>
    <w:p w14:paraId="564A9C2F" w14:textId="5870C3F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sme programsko opremo uporabljati izključno za potrebe opravljanj</w:t>
      </w:r>
      <w:r w:rsidR="0084793F">
        <w:rPr>
          <w:rFonts w:ascii="Calibri" w:hAnsi="Calibri" w:cs="Calibri"/>
          <w:sz w:val="22"/>
          <w:szCs w:val="22"/>
        </w:rPr>
        <w:t>a</w:t>
      </w:r>
      <w:r w:rsidRPr="00D74A20">
        <w:rPr>
          <w:rFonts w:ascii="Calibri" w:hAnsi="Calibri" w:cs="Calibri"/>
          <w:sz w:val="22"/>
          <w:szCs w:val="22"/>
        </w:rPr>
        <w:t xml:space="preserve"> svoje dejavnosti in na številu delovnih postaj, kot je opredeljeno v razpisni dokumentaciji. </w:t>
      </w:r>
    </w:p>
    <w:p w14:paraId="0756A6CC" w14:textId="77777777" w:rsidR="00D74A20" w:rsidRPr="00D74A20" w:rsidRDefault="00D74A20" w:rsidP="00D74A20">
      <w:pPr>
        <w:spacing w:after="0"/>
        <w:jc w:val="both"/>
        <w:rPr>
          <w:rFonts w:ascii="Calibri" w:hAnsi="Calibri" w:cs="Calibri"/>
          <w:sz w:val="22"/>
          <w:szCs w:val="22"/>
        </w:rPr>
      </w:pPr>
    </w:p>
    <w:p w14:paraId="04046B7D" w14:textId="2936B74B" w:rsid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Vsi podatki, ki jih naročnik vnese v sistem med njegovo uporabo (v nadaljevanju: </w:t>
      </w:r>
      <w:r w:rsidR="0084793F">
        <w:rPr>
          <w:rFonts w:ascii="Calibri" w:hAnsi="Calibri" w:cs="Calibri"/>
          <w:sz w:val="22"/>
          <w:szCs w:val="22"/>
        </w:rPr>
        <w:t>n</w:t>
      </w:r>
      <w:r w:rsidRPr="00D74A20">
        <w:rPr>
          <w:rFonts w:ascii="Calibri" w:hAnsi="Calibri" w:cs="Calibri"/>
          <w:sz w:val="22"/>
          <w:szCs w:val="22"/>
        </w:rPr>
        <w:t xml:space="preserve">aročnikovi podatki), so in ostanejo izključna lastnina naročnika. Izvajalec do teh podatkov ne sme dostopati, jih obdelovati ali uporabljati za druge namene, kot je nujno potrebno za izvajanje vzdrževalnih obveznosti po tej pogodbi, in to le ob predhodnem soglasju naročnika. Izvajalcu je strogo prepovedano kakršnokoli rudarjenje podatkov, profiliranje ali drugačna komercialna izraba </w:t>
      </w:r>
      <w:r w:rsidR="0084793F">
        <w:rPr>
          <w:rFonts w:ascii="Calibri" w:hAnsi="Calibri" w:cs="Calibri"/>
          <w:sz w:val="22"/>
          <w:szCs w:val="22"/>
        </w:rPr>
        <w:t>n</w:t>
      </w:r>
      <w:r w:rsidRPr="00D74A20">
        <w:rPr>
          <w:rFonts w:ascii="Calibri" w:hAnsi="Calibri" w:cs="Calibri"/>
          <w:sz w:val="22"/>
          <w:szCs w:val="22"/>
        </w:rPr>
        <w:t>aročnikovih podatkov.</w:t>
      </w:r>
    </w:p>
    <w:p w14:paraId="618A0914" w14:textId="77777777" w:rsidR="007634C6" w:rsidRPr="00D74A20" w:rsidRDefault="007634C6" w:rsidP="00D74A20">
      <w:pPr>
        <w:spacing w:after="0"/>
        <w:jc w:val="both"/>
        <w:rPr>
          <w:rFonts w:ascii="Calibri" w:hAnsi="Calibri" w:cs="Calibri"/>
          <w:sz w:val="22"/>
          <w:szCs w:val="22"/>
        </w:rPr>
      </w:pPr>
    </w:p>
    <w:p w14:paraId="389C4652"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VARSTVO OSEBNIH PODATKOV</w:t>
      </w:r>
    </w:p>
    <w:p w14:paraId="5E427C32" w14:textId="77777777" w:rsidR="00D74A20" w:rsidRPr="00D74A20" w:rsidRDefault="00D74A20" w:rsidP="00D74A20">
      <w:pPr>
        <w:spacing w:after="0"/>
        <w:jc w:val="both"/>
        <w:rPr>
          <w:rFonts w:ascii="Calibri" w:hAnsi="Calibri" w:cs="Calibri"/>
          <w:sz w:val="22"/>
          <w:szCs w:val="22"/>
        </w:rPr>
      </w:pPr>
    </w:p>
    <w:p w14:paraId="1711748F" w14:textId="22B345A1" w:rsidR="00D74A20" w:rsidRPr="007B2CC7" w:rsidRDefault="00D74A20" w:rsidP="007B2CC7">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3B141C2" w14:textId="3FC5C4B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pri izvajanju pogodbenih obveznosti obdeluje osebne podatke v imenu naročnika, nastopa kot obdelovalec osebnih podatkov v smislu 28. člena Splošne uredbe (EU) 2016/679 (GDPR). V takem primeru mora izvajalec osebne podatke obdelovati izključno po dokumentiranih navodilih naročnika in le za namen izvedbe pogodbe.</w:t>
      </w:r>
      <w:r w:rsidR="005C3F5C" w:rsidRPr="005C3F5C">
        <w:t xml:space="preserve"> </w:t>
      </w:r>
      <w:r w:rsidR="005C3F5C" w:rsidRPr="005C3F5C">
        <w:rPr>
          <w:rFonts w:ascii="Calibri" w:hAnsi="Calibri" w:cs="Calibri"/>
          <w:sz w:val="22"/>
          <w:szCs w:val="22"/>
        </w:rPr>
        <w:t>Naročnik in izvajalec bosta pred začetkom obdelave osebnih podatkov sklenila pogodbo o obdelavi osebnih podatkov.</w:t>
      </w:r>
    </w:p>
    <w:p w14:paraId="12345E9C" w14:textId="77777777" w:rsidR="00D74A20" w:rsidRPr="00D74A20" w:rsidRDefault="00D74A20" w:rsidP="00D74A20">
      <w:pPr>
        <w:spacing w:after="0"/>
        <w:jc w:val="both"/>
        <w:rPr>
          <w:rFonts w:ascii="Calibri" w:hAnsi="Calibri" w:cs="Calibri"/>
          <w:sz w:val="22"/>
          <w:szCs w:val="22"/>
        </w:rPr>
      </w:pPr>
    </w:p>
    <w:p w14:paraId="7E1E43CF" w14:textId="18295013"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w:t>
      </w:r>
      <w:r w:rsidR="005C3F5C">
        <w:rPr>
          <w:rFonts w:ascii="Calibri" w:hAnsi="Calibri" w:cs="Calibri"/>
          <w:sz w:val="22"/>
          <w:szCs w:val="22"/>
        </w:rPr>
        <w:t xml:space="preserve"> vse osebne podatke trajno varovati in mora</w:t>
      </w:r>
      <w:r w:rsidRPr="00D74A20">
        <w:rPr>
          <w:rFonts w:ascii="Calibri" w:hAnsi="Calibri" w:cs="Calibri"/>
          <w:sz w:val="22"/>
          <w:szCs w:val="22"/>
        </w:rPr>
        <w:t xml:space="preserve"> zagotoviti vse ustrezne tehnične in organizacijske ukrepe za zaščito osebnih podatkov pred nepooblaščenim ali nezakonitim dostopom, izgubo, uničenjem ali spremembo. Dostop do osebnih podatkov imajo lahko le pooblaščene osebe izvajalca, ki so zavezane k varovanju zaupnosti.</w:t>
      </w:r>
    </w:p>
    <w:p w14:paraId="6A1C64CB" w14:textId="77777777" w:rsidR="00D74A20" w:rsidRPr="00D74A20" w:rsidRDefault="00D74A20" w:rsidP="00D74A20">
      <w:pPr>
        <w:spacing w:after="0"/>
        <w:jc w:val="both"/>
        <w:rPr>
          <w:rFonts w:ascii="Calibri" w:hAnsi="Calibri" w:cs="Calibri"/>
          <w:sz w:val="22"/>
          <w:szCs w:val="22"/>
        </w:rPr>
      </w:pPr>
    </w:p>
    <w:p w14:paraId="274F9594" w14:textId="1EA287CB" w:rsidR="00E84103"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ne sme osebnih podatkov posredovati tretjim osebam ali jih prenašati v tretje države brez izrecnega pisnega soglasja naročnika. </w:t>
      </w:r>
      <w:r w:rsidR="00E84103">
        <w:rPr>
          <w:rFonts w:ascii="Calibri" w:hAnsi="Calibri" w:cs="Calibri"/>
          <w:sz w:val="22"/>
          <w:szCs w:val="22"/>
        </w:rPr>
        <w:t>Izvajalec se zavezuje, da o</w:t>
      </w:r>
      <w:r w:rsidR="00E84103" w:rsidRPr="00E84103">
        <w:rPr>
          <w:rFonts w:ascii="Calibri" w:hAnsi="Calibri" w:cs="Calibri"/>
          <w:sz w:val="22"/>
          <w:szCs w:val="22"/>
        </w:rPr>
        <w:t xml:space="preserve">sebni podatki v nobeni fazi obdelave ne </w:t>
      </w:r>
      <w:r w:rsidR="00E84103">
        <w:rPr>
          <w:rFonts w:ascii="Calibri" w:hAnsi="Calibri" w:cs="Calibri"/>
          <w:sz w:val="22"/>
          <w:szCs w:val="22"/>
        </w:rPr>
        <w:t>bodo</w:t>
      </w:r>
      <w:r w:rsidR="00E84103" w:rsidRPr="00E84103">
        <w:rPr>
          <w:rFonts w:ascii="Calibri" w:hAnsi="Calibri" w:cs="Calibri"/>
          <w:sz w:val="22"/>
          <w:szCs w:val="22"/>
        </w:rPr>
        <w:t xml:space="preserve"> zapusti</w:t>
      </w:r>
      <w:r w:rsidR="00E84103">
        <w:rPr>
          <w:rFonts w:ascii="Calibri" w:hAnsi="Calibri" w:cs="Calibri"/>
          <w:sz w:val="22"/>
          <w:szCs w:val="22"/>
        </w:rPr>
        <w:t>li</w:t>
      </w:r>
      <w:r w:rsidR="00E84103" w:rsidRPr="00E84103">
        <w:rPr>
          <w:rFonts w:ascii="Calibri" w:hAnsi="Calibri" w:cs="Calibri"/>
          <w:sz w:val="22"/>
          <w:szCs w:val="22"/>
        </w:rPr>
        <w:t xml:space="preserve"> prostora EU (prepoved oblačne hrambe izven EU).</w:t>
      </w:r>
    </w:p>
    <w:p w14:paraId="6E0F3168" w14:textId="77777777" w:rsidR="00E84103" w:rsidRDefault="00E84103" w:rsidP="00D74A20">
      <w:pPr>
        <w:spacing w:after="0"/>
        <w:jc w:val="both"/>
        <w:rPr>
          <w:rFonts w:ascii="Calibri" w:hAnsi="Calibri" w:cs="Calibri"/>
          <w:sz w:val="22"/>
          <w:szCs w:val="22"/>
        </w:rPr>
      </w:pPr>
    </w:p>
    <w:p w14:paraId="5E539EAE" w14:textId="332A0504"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Po zaključku pogodbe mora izvajalec vse osebne podatke, ki jih je obdeloval za naročnika, vrniti ali trajno uničiti, razen če zakon določa drugače.</w:t>
      </w:r>
    </w:p>
    <w:p w14:paraId="48FB585F" w14:textId="77777777" w:rsidR="00D74A20" w:rsidRPr="00D74A20" w:rsidRDefault="00D74A20" w:rsidP="00D74A20">
      <w:pPr>
        <w:spacing w:after="0"/>
        <w:jc w:val="both"/>
        <w:rPr>
          <w:rFonts w:ascii="Calibri" w:hAnsi="Calibri" w:cs="Calibri"/>
          <w:sz w:val="22"/>
          <w:szCs w:val="22"/>
        </w:rPr>
      </w:pPr>
    </w:p>
    <w:p w14:paraId="6D7A0236"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za obdelavo osebnih podatkov uporablja podizvajalce, mora zagotoviti, da ti izpolnjujejo vse obveznosti, ki jih v zvezi z varstvom osebnih podatkov določa ta pogodba in veljavna zakonodaja.</w:t>
      </w:r>
    </w:p>
    <w:p w14:paraId="4FC737E3" w14:textId="77777777" w:rsidR="00A00A6D" w:rsidRDefault="00A00A6D" w:rsidP="00D74A20">
      <w:pPr>
        <w:spacing w:after="0"/>
        <w:jc w:val="both"/>
        <w:rPr>
          <w:rFonts w:ascii="Calibri" w:hAnsi="Calibri" w:cs="Calibri"/>
          <w:sz w:val="22"/>
          <w:szCs w:val="22"/>
        </w:rPr>
      </w:pPr>
    </w:p>
    <w:p w14:paraId="59082483" w14:textId="77777777" w:rsidR="00A00A6D" w:rsidRPr="00D74A20" w:rsidRDefault="00A00A6D" w:rsidP="00D74A20">
      <w:pPr>
        <w:spacing w:after="0"/>
        <w:jc w:val="both"/>
        <w:rPr>
          <w:rFonts w:ascii="Calibri" w:hAnsi="Calibri" w:cs="Calibri"/>
          <w:sz w:val="22"/>
          <w:szCs w:val="22"/>
        </w:rPr>
      </w:pPr>
    </w:p>
    <w:p w14:paraId="15D94141"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PREDSTAVNIKI STRANK</w:t>
      </w:r>
    </w:p>
    <w:p w14:paraId="4AA91296" w14:textId="77777777" w:rsidR="00D74A20" w:rsidRPr="00D74A20" w:rsidRDefault="00D74A20" w:rsidP="00D74A20">
      <w:pPr>
        <w:spacing w:after="0"/>
        <w:jc w:val="both"/>
        <w:rPr>
          <w:rFonts w:ascii="Calibri" w:hAnsi="Calibri" w:cs="Calibri"/>
          <w:sz w:val="22"/>
          <w:szCs w:val="22"/>
        </w:rPr>
      </w:pPr>
    </w:p>
    <w:p w14:paraId="533AD244"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2A169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naročnika: ___________________________, E- naslov: _______________ T: ____________.</w:t>
      </w:r>
    </w:p>
    <w:p w14:paraId="555446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izvajalca: ____________________________, E-naslov: _______________, T: ____________.</w:t>
      </w:r>
    </w:p>
    <w:p w14:paraId="1D168A9E" w14:textId="77777777" w:rsidR="00D74A20" w:rsidRDefault="00D74A20" w:rsidP="00D74A20">
      <w:pPr>
        <w:spacing w:after="0"/>
        <w:jc w:val="both"/>
        <w:rPr>
          <w:rFonts w:ascii="Calibri" w:hAnsi="Calibri" w:cs="Calibri"/>
          <w:sz w:val="22"/>
          <w:szCs w:val="22"/>
        </w:rPr>
      </w:pPr>
    </w:p>
    <w:p w14:paraId="6EE28DF5" w14:textId="77777777" w:rsidR="00F85C77" w:rsidRPr="00D74A20" w:rsidRDefault="00F85C77" w:rsidP="00D74A20">
      <w:pPr>
        <w:spacing w:after="0"/>
        <w:jc w:val="both"/>
        <w:rPr>
          <w:rFonts w:ascii="Calibri" w:hAnsi="Calibri" w:cs="Calibri"/>
          <w:sz w:val="22"/>
          <w:szCs w:val="22"/>
        </w:rPr>
      </w:pPr>
    </w:p>
    <w:p w14:paraId="04D092B0"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ODSTOP OD POGODBE</w:t>
      </w:r>
    </w:p>
    <w:p w14:paraId="7753F5AD" w14:textId="2A0F3C73" w:rsidR="00D74A20" w:rsidRPr="009C112D" w:rsidRDefault="00D74A20" w:rsidP="009C112D">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B04E4C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ima pravico odstopiti od pogodbe v naslednjih primerih:</w:t>
      </w:r>
    </w:p>
    <w:p w14:paraId="35C8CA82" w14:textId="77777777"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z izvajanjem pogodbenih obveznosti ne more pričeti v dogovorjenem roku po podpisu pogodbe iz razlogov, ki so izključno na strani naročnika;</w:t>
      </w:r>
    </w:p>
    <w:p w14:paraId="730DA395" w14:textId="0F2A9FB6"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naročnik brez utemeljenega razloga za</w:t>
      </w:r>
      <w:r w:rsidR="009F7B95">
        <w:rPr>
          <w:rFonts w:ascii="Calibri" w:hAnsi="Calibri" w:cs="Calibri"/>
          <w:sz w:val="22"/>
          <w:szCs w:val="22"/>
        </w:rPr>
        <w:t xml:space="preserve"> več kot 60 dni</w:t>
      </w:r>
      <w:r w:rsidRPr="00D74A20">
        <w:rPr>
          <w:rFonts w:ascii="Calibri" w:hAnsi="Calibri" w:cs="Calibri"/>
          <w:sz w:val="22"/>
          <w:szCs w:val="22"/>
        </w:rPr>
        <w:t xml:space="preserve"> ali trajno prekine izvajanje pogodbe;</w:t>
      </w:r>
    </w:p>
    <w:p w14:paraId="36EC4ACD" w14:textId="77777777" w:rsidR="00D74A20" w:rsidRPr="00D74A20" w:rsidRDefault="00D74A20" w:rsidP="00D74A20">
      <w:pPr>
        <w:spacing w:after="0"/>
        <w:jc w:val="both"/>
        <w:rPr>
          <w:rFonts w:ascii="Calibri" w:hAnsi="Calibri" w:cs="Calibri"/>
          <w:sz w:val="22"/>
          <w:szCs w:val="22"/>
        </w:rPr>
      </w:pPr>
    </w:p>
    <w:p w14:paraId="21FE620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navedenih primerih mora izvajalec naročnika pisno opozoriti na obstoj razlogov za odstop in mu omogočiti primeren rok, ki ne sme biti krajši od desetih (10) dni, da razlog odpravi. Če naročnik v tem roku razlogov ne odpravi, lahko izvajalec odstopi od pogodbe z dnem vročitve pisne izjave o odstopu.</w:t>
      </w:r>
    </w:p>
    <w:p w14:paraId="3703924A" w14:textId="77777777" w:rsidR="00D74A20" w:rsidRPr="00D74A20" w:rsidRDefault="00D74A20" w:rsidP="00D74A20">
      <w:pPr>
        <w:spacing w:after="0"/>
        <w:jc w:val="both"/>
        <w:rPr>
          <w:rFonts w:ascii="Calibri" w:hAnsi="Calibri" w:cs="Calibri"/>
          <w:sz w:val="22"/>
          <w:szCs w:val="22"/>
        </w:rPr>
      </w:pPr>
    </w:p>
    <w:p w14:paraId="1F10025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odstopiti od pogodbe, če:</w:t>
      </w:r>
    </w:p>
    <w:p w14:paraId="44378FB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po pisnem pozivu in dodatnem roku ne prične z izvedbo pogodbenih obveznosti ali po prekinitvi z izvajanjem ne nadaljuje;</w:t>
      </w:r>
    </w:p>
    <w:p w14:paraId="22902DFA"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v roku desetih (10) dni od podpisa pogodbe naročniku ne predloži veljavnega finančnega zavarovanja za dobro izvedbo pogodbenih obveznosti oziroma zavarovanja odgovornosti za škodo, če je to zahtevano;</w:t>
      </w:r>
    </w:p>
    <w:p w14:paraId="10409DE6"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brez soglasja naročnika v izvedbo vključi podizvajalce, ki niso bili navedeni v ponudbi ali naknadno pisno potrjeni;</w:t>
      </w:r>
    </w:p>
    <w:p w14:paraId="19F63E60" w14:textId="262115ED"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krši določila te pogodbe in zaostaja z napredovanjem izvedbe po svoji krivdi</w:t>
      </w:r>
      <w:del w:id="82" w:author="Avtor">
        <w:r w:rsidRPr="00D74A20" w:rsidDel="007A2F1D">
          <w:rPr>
            <w:rFonts w:ascii="Calibri" w:hAnsi="Calibri" w:cs="Calibri"/>
            <w:sz w:val="22"/>
            <w:szCs w:val="22"/>
          </w:rPr>
          <w:delText xml:space="preserve"> za več kot trideset (30) odstotkov po potrjenem terminskem planu</w:delText>
        </w:r>
      </w:del>
      <w:r w:rsidRPr="00D74A20">
        <w:rPr>
          <w:rFonts w:ascii="Calibri" w:hAnsi="Calibri" w:cs="Calibri"/>
          <w:sz w:val="22"/>
          <w:szCs w:val="22"/>
        </w:rPr>
        <w:t>;</w:t>
      </w:r>
    </w:p>
    <w:p w14:paraId="16C396BC"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ne izvaja pogodbenih obveznosti v skladu s pravili stroke, tehničnimi specifikacijami ali pogoji iz razpisne dokumentacije;</w:t>
      </w:r>
    </w:p>
    <w:p w14:paraId="687A641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drugače krši obveznosti, dogovorjene s to pogodbo, ali ne ravna v skladu z navodili naročnika, izdanimi na podlagi pogodbe;</w:t>
      </w:r>
    </w:p>
    <w:p w14:paraId="3A5DBBBD"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 izvajalec ob oddaji ponudbe v enem od položajev iz 75. člena ZJN-3, zaradi katerih bi moral biti izključen iz postopka javnega naročanja, pa naročnik s tem ni bil seznanjen;</w:t>
      </w:r>
    </w:p>
    <w:p w14:paraId="38F81A27"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lastRenderedPageBreak/>
        <w:t>se naknadno ugotovi, da je bilo javno naročilo izvajalcu oddano v nasprotju z obveznostmi iz Pogodbe o delovanju Evropske unije (PDEU), kot je ugotovilo Sodišče Evropske unije;</w:t>
      </w:r>
    </w:p>
    <w:p w14:paraId="2110118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ali če nastopijo drugi utemeljeni razlogi na strani izvajalca, zaradi katerih ni mogoče več doseči namena te pogodbe.</w:t>
      </w:r>
    </w:p>
    <w:p w14:paraId="007C3259" w14:textId="77777777" w:rsidR="00D74A20" w:rsidRPr="00D74A20" w:rsidRDefault="00D74A20" w:rsidP="00D74A20">
      <w:pPr>
        <w:spacing w:after="0"/>
        <w:jc w:val="both"/>
        <w:rPr>
          <w:rFonts w:ascii="Calibri" w:hAnsi="Calibri" w:cs="Calibri"/>
          <w:sz w:val="22"/>
          <w:szCs w:val="22"/>
        </w:rPr>
      </w:pPr>
    </w:p>
    <w:p w14:paraId="37A4217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Odstop od pogodbe lahko naročnik uveljavlja po predhodnem pisnem opominu, v katerem izvajalca opozori na kršitev in določi primeren rok za njeno odpravo, razen če odprava kršitve ni mogoča.</w:t>
      </w:r>
      <w:r w:rsidRPr="00D74A20">
        <w:rPr>
          <w:rFonts w:ascii="Calibri" w:hAnsi="Calibri" w:cs="Calibri"/>
          <w:sz w:val="22"/>
          <w:szCs w:val="22"/>
        </w:rPr>
        <w:br/>
      </w:r>
    </w:p>
    <w:p w14:paraId="2EA41D8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kršitve ne odpravi ali kršitev kljub opominu ponovno stori, lahko naročnik od pogodbe odstopi. Opomin se lahko izvajalcu posreduje pisno, po telefaksu ali elektronsko, na kontakt, določen v pogodbi.</w:t>
      </w:r>
    </w:p>
    <w:p w14:paraId="690EC1A7" w14:textId="77777777" w:rsidR="00D74A20" w:rsidRPr="00D74A20" w:rsidRDefault="00D74A20" w:rsidP="00D74A20">
      <w:pPr>
        <w:spacing w:after="0"/>
        <w:jc w:val="both"/>
        <w:rPr>
          <w:rFonts w:ascii="Calibri" w:hAnsi="Calibri" w:cs="Calibri"/>
          <w:sz w:val="22"/>
          <w:szCs w:val="22"/>
        </w:rPr>
      </w:pPr>
    </w:p>
    <w:p w14:paraId="7628012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Izjava o odstopu mora biti podana v pisni obliki, z jasno navedbo razlogov za odstop, in začne učinkovati z dnem, ko jo prejme druga pogodbena stranka.</w:t>
      </w:r>
    </w:p>
    <w:p w14:paraId="77C20F8F" w14:textId="77777777" w:rsidR="00D74A20" w:rsidRPr="00D74A20" w:rsidRDefault="00D74A20" w:rsidP="00D74A20">
      <w:pPr>
        <w:spacing w:after="0"/>
        <w:jc w:val="both"/>
        <w:rPr>
          <w:rFonts w:ascii="Calibri" w:hAnsi="Calibri" w:cs="Calibri"/>
          <w:sz w:val="22"/>
          <w:szCs w:val="22"/>
        </w:rPr>
      </w:pPr>
    </w:p>
    <w:p w14:paraId="6ADBD6A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od pogodbe brez predhodnega postopka odstopi v primeru začetka kateregakoli postopka insolventnosti po ZFPPIPP zoper izvajalca, njegove likvidacije ali prenehanja poslovanja, kakor tudi v primeru prenosa podjetja ali večjega dela sredstev brez soglasja naročnika.</w:t>
      </w:r>
    </w:p>
    <w:p w14:paraId="0EC6F906" w14:textId="77777777" w:rsidR="00D74A20" w:rsidRPr="00D74A20" w:rsidRDefault="00D74A20" w:rsidP="00D74A20">
      <w:pPr>
        <w:spacing w:after="0"/>
        <w:jc w:val="both"/>
        <w:rPr>
          <w:rFonts w:ascii="Calibri" w:hAnsi="Calibri" w:cs="Calibri"/>
          <w:sz w:val="22"/>
          <w:szCs w:val="22"/>
        </w:rPr>
      </w:pPr>
    </w:p>
    <w:p w14:paraId="024C16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iz razlogov na strani izvajalca ima naročnik pravico zadržati ustrezni del plačila, unovčiti finančna zavarovanja in zahtevati povrnitev vseh stroškov, ki jih je imel zaradi odstopa, vključno s stroški zaključka projekta z drugim izvajalcem.</w:t>
      </w:r>
    </w:p>
    <w:p w14:paraId="3C1186BD" w14:textId="77777777" w:rsidR="00D74A20" w:rsidRPr="00D74A20" w:rsidRDefault="00D74A20" w:rsidP="00D74A20">
      <w:pPr>
        <w:spacing w:after="0"/>
        <w:jc w:val="both"/>
        <w:rPr>
          <w:rFonts w:ascii="Calibri" w:hAnsi="Calibri" w:cs="Calibri"/>
          <w:sz w:val="22"/>
          <w:szCs w:val="22"/>
        </w:rPr>
      </w:pPr>
    </w:p>
    <w:p w14:paraId="076AC2F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9F320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da odstopi od že sklenjene pogodbe brez odškodninskih ali katerihkoli drugih materialno pravnih posledic za naročnika tudi v naslednjih primerih:</w:t>
      </w:r>
    </w:p>
    <w:p w14:paraId="404E1CDE"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FB63596"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upravni spor v zvezi z odločitvijo o oddaji javnega naročila, pa so argumenti takšni, da po mnenju naročnika kažejo na utemeljenost navedb tožnika;</w:t>
      </w:r>
    </w:p>
    <w:p w14:paraId="5C32732A"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odškodninsko tožbo pred rednim sodiščem, pa so argumenti takšni, da po mnenju naročnika kažejo na utemeljenost navedb tožnika;</w:t>
      </w:r>
    </w:p>
    <w:p w14:paraId="1678EA87"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AVK napove uvedbo postopka ali uvede postopek.</w:t>
      </w:r>
    </w:p>
    <w:p w14:paraId="37C9EF78" w14:textId="77777777" w:rsidR="00D74A20" w:rsidRPr="00D74A20" w:rsidRDefault="00D74A20" w:rsidP="00D74A20">
      <w:pPr>
        <w:spacing w:after="0"/>
        <w:jc w:val="both"/>
        <w:rPr>
          <w:rFonts w:ascii="Calibri" w:hAnsi="Calibri" w:cs="Calibri"/>
          <w:sz w:val="22"/>
          <w:szCs w:val="22"/>
        </w:rPr>
      </w:pPr>
    </w:p>
    <w:p w14:paraId="58F4B1C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55CBD5" w14:textId="77777777" w:rsidR="00D74A20" w:rsidRPr="00D74A20" w:rsidRDefault="00D74A20" w:rsidP="00D74A20">
      <w:pPr>
        <w:spacing w:after="0"/>
        <w:jc w:val="both"/>
        <w:rPr>
          <w:rFonts w:ascii="Calibri" w:hAnsi="Calibri" w:cs="Calibri"/>
          <w:sz w:val="22"/>
          <w:szCs w:val="22"/>
        </w:rPr>
      </w:pPr>
    </w:p>
    <w:p w14:paraId="7C79735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določba predstavlja vnaprej predvideno spremembo po prvi točki prvega odstavka 95. člena ZJN-3.</w:t>
      </w:r>
    </w:p>
    <w:p w14:paraId="5A4B671D" w14:textId="77777777" w:rsidR="00D74A20" w:rsidRDefault="00D74A20" w:rsidP="00D74A20">
      <w:pPr>
        <w:spacing w:after="0"/>
        <w:jc w:val="both"/>
        <w:rPr>
          <w:rFonts w:ascii="Calibri" w:hAnsi="Calibri" w:cs="Calibri"/>
          <w:sz w:val="22"/>
          <w:szCs w:val="22"/>
        </w:rPr>
      </w:pPr>
    </w:p>
    <w:p w14:paraId="721187CB" w14:textId="77777777" w:rsidR="00F23571" w:rsidRPr="00D74A20" w:rsidRDefault="00F23571" w:rsidP="00D74A20">
      <w:pPr>
        <w:spacing w:after="0"/>
        <w:jc w:val="both"/>
        <w:rPr>
          <w:rFonts w:ascii="Calibri" w:hAnsi="Calibri" w:cs="Calibri"/>
          <w:sz w:val="22"/>
          <w:szCs w:val="22"/>
        </w:rPr>
      </w:pPr>
    </w:p>
    <w:p w14:paraId="19BFA385"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RAZVEZNI POGOJ</w:t>
      </w:r>
    </w:p>
    <w:p w14:paraId="67F0F2F1" w14:textId="77777777" w:rsidR="00D74A20" w:rsidRPr="00D74A20" w:rsidRDefault="00D74A20" w:rsidP="00D74A20">
      <w:pPr>
        <w:spacing w:after="0"/>
        <w:jc w:val="both"/>
        <w:rPr>
          <w:rFonts w:ascii="Calibri" w:hAnsi="Calibri" w:cs="Calibri"/>
          <w:sz w:val="22"/>
          <w:szCs w:val="22"/>
        </w:rPr>
      </w:pPr>
    </w:p>
    <w:p w14:paraId="21A4E84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4E6FFF1A"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Ta pogodba je sklenjena pod razveznim pogojem, ki se uresniči v primeru izpolnitve ene od naslednjih okoliščin:</w:t>
      </w:r>
    </w:p>
    <w:p w14:paraId="399A6655" w14:textId="77777777" w:rsidR="00D74A20" w:rsidRPr="00D74A20" w:rsidRDefault="00D74A20" w:rsidP="00D22C22">
      <w:pPr>
        <w:numPr>
          <w:ilvl w:val="0"/>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73549534" w14:textId="77777777" w:rsidR="00D74A20" w:rsidRPr="00D74A20" w:rsidRDefault="00D74A20" w:rsidP="00D22C22">
      <w:pPr>
        <w:numPr>
          <w:ilvl w:val="0"/>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če bo naročnik seznanjen, da je pristojni državni organ pri izvajalcu ali podizvajalcu v času izvajanja pogodbe ugotovil najmanj dve kršitvi v zvezi s:</w:t>
      </w:r>
    </w:p>
    <w:p w14:paraId="0EECF34A"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plačilom za delo, </w:t>
      </w:r>
    </w:p>
    <w:p w14:paraId="333E1A0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delovnim časom, </w:t>
      </w:r>
    </w:p>
    <w:p w14:paraId="707A3917"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počitki, </w:t>
      </w:r>
    </w:p>
    <w:p w14:paraId="1BED156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opravljanjem dela na podlagi pogodb civilnega prava kljub obstoju elementov delovnega razmerja ali </w:t>
      </w:r>
    </w:p>
    <w:p w14:paraId="715BC9F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v zvezi z zaposlovanjem na črno</w:t>
      </w:r>
    </w:p>
    <w:p w14:paraId="6960F57B" w14:textId="77777777" w:rsidR="00D74A20" w:rsidRPr="00D74A20" w:rsidRDefault="00D74A20" w:rsidP="00D74A20">
      <w:pPr>
        <w:spacing w:after="0" w:line="276" w:lineRule="auto"/>
        <w:ind w:left="708" w:firstLine="45"/>
        <w:jc w:val="both"/>
        <w:rPr>
          <w:rFonts w:ascii="Calibri" w:hAnsi="Calibri" w:cs="Calibri"/>
          <w:sz w:val="22"/>
          <w:szCs w:val="22"/>
        </w:rPr>
      </w:pPr>
      <w:r w:rsidRPr="00D74A20">
        <w:rPr>
          <w:rFonts w:ascii="Calibri" w:hAnsi="Calibri" w:cs="Calibri"/>
          <w:sz w:val="22"/>
          <w:szCs w:val="22"/>
        </w:rPr>
        <w:t>in za kateri mu je bila s pravnomočno odločitvijo ali več pravnomočnimi odločitvami izrečena globa za prekršek.</w:t>
      </w:r>
    </w:p>
    <w:p w14:paraId="47B65237" w14:textId="77777777" w:rsidR="00D74A20" w:rsidRPr="00D74A20" w:rsidRDefault="00D74A20" w:rsidP="00D74A20">
      <w:pPr>
        <w:spacing w:after="0" w:line="276" w:lineRule="auto"/>
        <w:jc w:val="both"/>
        <w:rPr>
          <w:rFonts w:ascii="Calibri" w:hAnsi="Calibri" w:cs="Calibri"/>
          <w:sz w:val="22"/>
          <w:szCs w:val="22"/>
        </w:rPr>
      </w:pPr>
    </w:p>
    <w:p w14:paraId="387CDC5A" w14:textId="77777777" w:rsidR="00D74A20" w:rsidRPr="00D74A20" w:rsidRDefault="00D74A20" w:rsidP="00D74A20">
      <w:pPr>
        <w:spacing w:line="276" w:lineRule="auto"/>
        <w:jc w:val="both"/>
        <w:rPr>
          <w:rFonts w:ascii="Calibri" w:hAnsi="Calibri" w:cs="Calibri"/>
          <w:sz w:val="22"/>
          <w:szCs w:val="22"/>
        </w:rPr>
      </w:pPr>
      <w:r w:rsidRPr="00D74A20">
        <w:rPr>
          <w:rFonts w:ascii="Calibri" w:hAnsi="Calibri" w:cs="Calibri"/>
          <w:sz w:val="22"/>
          <w:szCs w:val="22"/>
        </w:rPr>
        <w:t xml:space="preserve">V primeru seznanitve naročnika s kršitvijo bo naročnik o tem obvestil izvajalca v desetih dneh. </w:t>
      </w:r>
    </w:p>
    <w:p w14:paraId="291E306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633B2BE" w14:textId="77777777" w:rsidR="00D74A20" w:rsidRPr="00D74A20" w:rsidRDefault="00D74A20" w:rsidP="00B56C01">
      <w:pPr>
        <w:spacing w:after="0" w:line="276" w:lineRule="auto"/>
        <w:jc w:val="both"/>
        <w:rPr>
          <w:rFonts w:ascii="Calibri" w:hAnsi="Calibri" w:cs="Calibri"/>
          <w:sz w:val="22"/>
          <w:szCs w:val="22"/>
        </w:rPr>
      </w:pPr>
    </w:p>
    <w:p w14:paraId="085CD5E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C86BF34" w14:textId="77777777" w:rsidR="00D74A20" w:rsidRPr="00D74A20" w:rsidRDefault="00D74A20" w:rsidP="00D74A20">
      <w:pPr>
        <w:spacing w:after="0" w:line="276" w:lineRule="auto"/>
        <w:jc w:val="both"/>
        <w:rPr>
          <w:rFonts w:ascii="Calibri" w:hAnsi="Calibri" w:cs="Calibri"/>
          <w:sz w:val="22"/>
          <w:szCs w:val="22"/>
        </w:rPr>
      </w:pPr>
    </w:p>
    <w:p w14:paraId="08622841"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Če naročnik v 60 dneh od seznanitve s kršitvijo ne začne novega postopka javnega naročila, se šteje, da je pogodba razvezana šestdeseti dan od seznanitve s kršitvijo.</w:t>
      </w:r>
    </w:p>
    <w:p w14:paraId="38AEEA8E" w14:textId="77777777" w:rsidR="00D74A20" w:rsidRDefault="00D74A20" w:rsidP="00D74A20">
      <w:pPr>
        <w:spacing w:after="0"/>
        <w:jc w:val="both"/>
        <w:rPr>
          <w:rFonts w:ascii="Calibri" w:hAnsi="Calibri" w:cs="Calibri"/>
          <w:sz w:val="22"/>
          <w:szCs w:val="22"/>
        </w:rPr>
      </w:pPr>
    </w:p>
    <w:p w14:paraId="48A29BFD" w14:textId="77777777" w:rsidR="00B56C01" w:rsidRPr="00D74A20" w:rsidRDefault="00B56C01" w:rsidP="00D74A20">
      <w:pPr>
        <w:spacing w:after="0"/>
        <w:jc w:val="both"/>
        <w:rPr>
          <w:rFonts w:ascii="Calibri" w:hAnsi="Calibri" w:cs="Calibri"/>
          <w:sz w:val="22"/>
          <w:szCs w:val="22"/>
        </w:rPr>
      </w:pPr>
    </w:p>
    <w:p w14:paraId="2969121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UPORABA PRAVA</w:t>
      </w:r>
    </w:p>
    <w:p w14:paraId="3EE8DC25" w14:textId="77777777" w:rsidR="00D74A20" w:rsidRPr="00D74A20" w:rsidRDefault="00D74A20" w:rsidP="00D74A20">
      <w:pPr>
        <w:spacing w:after="0"/>
        <w:jc w:val="both"/>
        <w:rPr>
          <w:rFonts w:ascii="Calibri" w:hAnsi="Calibri" w:cs="Calibri"/>
          <w:sz w:val="22"/>
          <w:szCs w:val="22"/>
        </w:rPr>
      </w:pPr>
    </w:p>
    <w:p w14:paraId="065249B7"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DE2B5E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presojo te pogodbe in za vsa vprašanja, ki s to pogodbo niso posebej urejena, se uporabljajo določila Obligacijskega zakonika in drugo veljavno pravo Republike Slovenije.</w:t>
      </w:r>
    </w:p>
    <w:p w14:paraId="1D68BF73" w14:textId="77777777" w:rsidR="00D74A20" w:rsidRDefault="00D74A20" w:rsidP="00D74A20">
      <w:pPr>
        <w:spacing w:after="0"/>
        <w:jc w:val="both"/>
        <w:rPr>
          <w:rFonts w:ascii="Calibri" w:hAnsi="Calibri" w:cs="Calibri"/>
          <w:sz w:val="22"/>
          <w:szCs w:val="22"/>
        </w:rPr>
      </w:pPr>
    </w:p>
    <w:p w14:paraId="7F1DBF06" w14:textId="77777777" w:rsidR="00C73435" w:rsidRPr="00D74A20" w:rsidRDefault="00C73435" w:rsidP="00D74A20">
      <w:pPr>
        <w:spacing w:after="0"/>
        <w:jc w:val="both"/>
        <w:rPr>
          <w:rFonts w:ascii="Calibri" w:hAnsi="Calibri" w:cs="Calibri"/>
          <w:sz w:val="22"/>
          <w:szCs w:val="22"/>
        </w:rPr>
      </w:pPr>
    </w:p>
    <w:p w14:paraId="56856D87"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PREHODNE IN KONČNE DOLOČBE</w:t>
      </w:r>
    </w:p>
    <w:p w14:paraId="57C7AA36" w14:textId="77777777" w:rsidR="00D74A20" w:rsidRPr="00D74A20" w:rsidRDefault="00D74A20" w:rsidP="00D74A20">
      <w:pPr>
        <w:spacing w:after="0"/>
        <w:jc w:val="both"/>
        <w:rPr>
          <w:rFonts w:ascii="Calibri" w:hAnsi="Calibri" w:cs="Calibri"/>
          <w:sz w:val="22"/>
          <w:szCs w:val="22"/>
        </w:rPr>
      </w:pPr>
    </w:p>
    <w:p w14:paraId="5B0BDBBF" w14:textId="06117816" w:rsidR="00D74A20" w:rsidRPr="00C73435" w:rsidRDefault="00D74A20" w:rsidP="00C73435">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677C8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kjerkoli in kadarkoli varovati dobro ime in poslovni ugled naročnika.</w:t>
      </w:r>
    </w:p>
    <w:p w14:paraId="7921A38E" w14:textId="77777777" w:rsidR="00D74A20" w:rsidRPr="00D74A20" w:rsidRDefault="00D74A20" w:rsidP="00D74A20">
      <w:pPr>
        <w:spacing w:after="0"/>
        <w:jc w:val="both"/>
        <w:rPr>
          <w:rFonts w:ascii="Calibri" w:hAnsi="Calibri" w:cs="Calibri"/>
          <w:sz w:val="22"/>
          <w:szCs w:val="22"/>
        </w:rPr>
      </w:pPr>
    </w:p>
    <w:p w14:paraId="1A8C6E3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86D99CA" w14:textId="064D79C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Pogodba je sklenjena z dnem podpisa zadnje od pogodbenih strank in velja za čas, kot je opredeljeno v pogodbi. </w:t>
      </w:r>
    </w:p>
    <w:p w14:paraId="3FB19161" w14:textId="77777777" w:rsidR="00D74A20" w:rsidRPr="00D74A20" w:rsidRDefault="00D74A20" w:rsidP="00D74A20">
      <w:pPr>
        <w:spacing w:after="0"/>
        <w:jc w:val="both"/>
        <w:rPr>
          <w:rFonts w:ascii="Calibri" w:hAnsi="Calibri" w:cs="Calibri"/>
          <w:sz w:val="22"/>
          <w:szCs w:val="22"/>
        </w:rPr>
      </w:pPr>
    </w:p>
    <w:p w14:paraId="1A231C8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0D509CE9" w14:textId="77777777" w:rsidR="00D74A20" w:rsidRPr="00D74A20" w:rsidRDefault="00D74A20" w:rsidP="00D74A20">
      <w:pPr>
        <w:spacing w:after="0"/>
        <w:jc w:val="both"/>
        <w:rPr>
          <w:rFonts w:ascii="Calibri" w:hAnsi="Calibri" w:cs="Calibri"/>
          <w:sz w:val="22"/>
          <w:szCs w:val="22"/>
        </w:rPr>
      </w:pPr>
    </w:p>
    <w:p w14:paraId="68A059D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A3FDC6" w14:textId="3BD06281"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Ob prenehanju</w:t>
      </w:r>
      <w:r w:rsidR="00E67EB7">
        <w:rPr>
          <w:rFonts w:ascii="Calibri" w:hAnsi="Calibri" w:cs="Calibri"/>
          <w:sz w:val="22"/>
          <w:szCs w:val="22"/>
        </w:rPr>
        <w:t xml:space="preserve"> izvajanja del/storitev po</w:t>
      </w:r>
      <w:r w:rsidRPr="00D74A20">
        <w:rPr>
          <w:rFonts w:ascii="Calibri" w:hAnsi="Calibri" w:cs="Calibri"/>
          <w:sz w:val="22"/>
          <w:szCs w:val="22"/>
        </w:rPr>
        <w:t xml:space="preserve"> te</w:t>
      </w:r>
      <w:r w:rsidR="00E67EB7">
        <w:rPr>
          <w:rFonts w:ascii="Calibri" w:hAnsi="Calibri" w:cs="Calibri"/>
          <w:sz w:val="22"/>
          <w:szCs w:val="22"/>
        </w:rPr>
        <w:t>j</w:t>
      </w:r>
      <w:r w:rsidRPr="00D74A20">
        <w:rPr>
          <w:rFonts w:ascii="Calibri" w:hAnsi="Calibri" w:cs="Calibri"/>
          <w:sz w:val="22"/>
          <w:szCs w:val="22"/>
        </w:rPr>
        <w:t xml:space="preserve"> pogodb</w:t>
      </w:r>
      <w:r w:rsidR="00E67EB7">
        <w:rPr>
          <w:rFonts w:ascii="Calibri" w:hAnsi="Calibri" w:cs="Calibri"/>
          <w:sz w:val="22"/>
          <w:szCs w:val="22"/>
        </w:rPr>
        <w:t>i</w:t>
      </w:r>
      <w:r w:rsidRPr="00D74A20">
        <w:rPr>
          <w:rFonts w:ascii="Calibri" w:hAnsi="Calibri" w:cs="Calibri"/>
          <w:sz w:val="22"/>
          <w:szCs w:val="22"/>
        </w:rPr>
        <w:t xml:space="preserve"> iz kateregakoli razloga (iztek časa, odpoved) je izvajalec dolžan na zahtevo naročnika in brez dodatnega plačila sodelovati pri prenosu podatkov iz sistema.</w:t>
      </w:r>
    </w:p>
    <w:p w14:paraId="304B7F41" w14:textId="77777777" w:rsidR="00D74A20" w:rsidRPr="00D74A20" w:rsidRDefault="00D74A20" w:rsidP="00D74A20">
      <w:pPr>
        <w:spacing w:after="0"/>
        <w:jc w:val="both"/>
        <w:rPr>
          <w:rFonts w:ascii="Calibri" w:hAnsi="Calibri" w:cs="Calibri"/>
          <w:sz w:val="22"/>
          <w:szCs w:val="22"/>
        </w:rPr>
      </w:pPr>
    </w:p>
    <w:p w14:paraId="5B5DB0C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 naročniku omogočiti popoln izvoz vseh vnesenih kliničnih in drugih podatkov v standardizirani, strojno berljivi in odprti obliki (npr. XML, CSV), skupaj z vso potrebno dokumentacijo za razumevanje podatkovne strukture.</w:t>
      </w:r>
    </w:p>
    <w:p w14:paraId="3453F67F" w14:textId="77777777" w:rsidR="00D74A20" w:rsidRPr="00D74A20" w:rsidRDefault="00D74A20" w:rsidP="00D74A20">
      <w:pPr>
        <w:spacing w:after="0"/>
        <w:jc w:val="both"/>
        <w:rPr>
          <w:rFonts w:ascii="Calibri" w:hAnsi="Calibri" w:cs="Calibri"/>
          <w:sz w:val="22"/>
          <w:szCs w:val="22"/>
        </w:rPr>
      </w:pPr>
    </w:p>
    <w:p w14:paraId="14243A0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uspešno izvedenem prenosu podatkov in pisni potrditvi s strani naročnika mora izvajalec vse podatke naročnika, ki jih hrani na svojih sistemih, trajno in nepovratno uničiti, o čemer mora naročniku predložiti pisno potrdilo.</w:t>
      </w:r>
    </w:p>
    <w:p w14:paraId="4CD415B5" w14:textId="77777777" w:rsidR="00D74A20" w:rsidRPr="00D74A20" w:rsidRDefault="00D74A20" w:rsidP="00D74A20">
      <w:pPr>
        <w:spacing w:after="0"/>
        <w:jc w:val="both"/>
        <w:rPr>
          <w:rFonts w:ascii="Calibri" w:hAnsi="Calibri" w:cs="Calibri"/>
          <w:sz w:val="22"/>
          <w:szCs w:val="22"/>
        </w:rPr>
      </w:pPr>
    </w:p>
    <w:p w14:paraId="7F51ACCC"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B5F0B7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Vsaka pogodbena stranka odgovarja drugi pogodbeni stranki za škodo, ki jo povzroči drugi pogodbeni stranki v posledici neizpolnjevanja svojih obveznosti po tej pogodbi, v skladu z veljavnimi predpisi.</w:t>
      </w:r>
    </w:p>
    <w:p w14:paraId="0847A9BA" w14:textId="77777777" w:rsidR="00D74A20" w:rsidRPr="00D74A20" w:rsidRDefault="00D74A20" w:rsidP="00D74A20">
      <w:pPr>
        <w:spacing w:after="0"/>
        <w:jc w:val="both"/>
        <w:rPr>
          <w:rFonts w:ascii="Calibri" w:hAnsi="Calibri" w:cs="Calibri"/>
          <w:sz w:val="22"/>
          <w:szCs w:val="22"/>
        </w:rPr>
      </w:pPr>
    </w:p>
    <w:p w14:paraId="404701C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F1C65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7F63F014" w14:textId="77777777" w:rsidR="00D74A20" w:rsidRPr="00D74A20" w:rsidRDefault="00D74A20" w:rsidP="00D74A20">
      <w:pPr>
        <w:spacing w:after="0"/>
        <w:jc w:val="both"/>
        <w:rPr>
          <w:rFonts w:ascii="Calibri" w:hAnsi="Calibri" w:cs="Calibri"/>
          <w:sz w:val="22"/>
          <w:szCs w:val="22"/>
        </w:rPr>
      </w:pPr>
    </w:p>
    <w:p w14:paraId="37FE2E45"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2D41E26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Kakršnekoli spremembe oz. dopolnitve te pogodbe so veljavne le, če so dogovorjene v pisni obliki in niso v nasprotju s 95. členom ZJN-3. </w:t>
      </w:r>
    </w:p>
    <w:p w14:paraId="29BA7208" w14:textId="77777777" w:rsidR="00E67EB7" w:rsidRDefault="00E67EB7" w:rsidP="00D74A20">
      <w:pPr>
        <w:spacing w:after="0"/>
        <w:jc w:val="both"/>
        <w:rPr>
          <w:rFonts w:ascii="Calibri" w:hAnsi="Calibri" w:cs="Calibri"/>
          <w:sz w:val="22"/>
          <w:szCs w:val="22"/>
        </w:rPr>
      </w:pPr>
    </w:p>
    <w:p w14:paraId="5397ABB6" w14:textId="445FC9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statusne spremembe pogodbenih strank, se vse obveznosti po tej pogodbi prenesejo na njihove pravne naslednike.</w:t>
      </w:r>
    </w:p>
    <w:p w14:paraId="7CA34F96" w14:textId="77777777" w:rsidR="00D74A20" w:rsidRPr="00D74A20" w:rsidRDefault="00D74A20" w:rsidP="00D74A20">
      <w:pPr>
        <w:spacing w:after="0"/>
        <w:jc w:val="both"/>
        <w:rPr>
          <w:rFonts w:ascii="Calibri" w:hAnsi="Calibri" w:cs="Calibri"/>
          <w:sz w:val="22"/>
          <w:szCs w:val="22"/>
        </w:rPr>
      </w:pPr>
    </w:p>
    <w:p w14:paraId="203131F8"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A56AFF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Predmetna pogodba je sestavljena in podpisana v štirih (4) enakih izvodih, od katerih vsaka pogodbena stranka prejme 2 (dva). </w:t>
      </w:r>
    </w:p>
    <w:p w14:paraId="0AA96B67" w14:textId="77777777" w:rsidR="00D74A20" w:rsidRPr="00D74A20" w:rsidRDefault="00D74A20" w:rsidP="00D74A20">
      <w:pPr>
        <w:spacing w:after="0"/>
        <w:jc w:val="both"/>
        <w:rPr>
          <w:rFonts w:ascii="Calibri" w:hAnsi="Calibri" w:cs="Calibri"/>
          <w:sz w:val="22"/>
          <w:szCs w:val="22"/>
        </w:rPr>
      </w:pPr>
    </w:p>
    <w:p w14:paraId="208A0BA3"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ED2F0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832E076" w14:textId="77777777" w:rsidR="00D74A20" w:rsidRPr="00D74A20" w:rsidRDefault="00D74A20" w:rsidP="00D74A20">
      <w:pPr>
        <w:spacing w:after="0"/>
        <w:jc w:val="both"/>
        <w:rPr>
          <w:rFonts w:ascii="Calibri" w:hAnsi="Calibri" w:cs="Calibri"/>
          <w:sz w:val="22"/>
          <w:szCs w:val="22"/>
        </w:rPr>
      </w:pPr>
    </w:p>
    <w:p w14:paraId="42D9E78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C933B7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pridobitev posla iz te pogodbe ali</w:t>
      </w:r>
    </w:p>
    <w:p w14:paraId="775E45B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sklenitev posla iz te pogodbe pod ugodnejšimi pogoji ali</w:t>
      </w:r>
    </w:p>
    <w:p w14:paraId="76A62BE3"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 xml:space="preserve">za opustitev dolžnega nadzora nad izvajanjem pogodbenih obveznosti iz te pogodbe </w:t>
      </w:r>
    </w:p>
    <w:p w14:paraId="5FEEA79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ali</w:t>
      </w:r>
    </w:p>
    <w:p w14:paraId="619F222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0EDAF52" w14:textId="77777777" w:rsidR="00D74A20" w:rsidRPr="00D74A20" w:rsidRDefault="00D74A20" w:rsidP="00D74A20">
      <w:pPr>
        <w:spacing w:after="0"/>
        <w:jc w:val="both"/>
        <w:rPr>
          <w:rFonts w:ascii="Calibri" w:hAnsi="Calibri" w:cs="Calibri"/>
          <w:sz w:val="22"/>
          <w:szCs w:val="22"/>
        </w:rPr>
      </w:pPr>
    </w:p>
    <w:p w14:paraId="296BBA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24D9C9B2" w14:textId="77777777" w:rsidR="00D74A20" w:rsidRPr="00D74A20" w:rsidRDefault="00D74A20" w:rsidP="00D74A20">
      <w:pPr>
        <w:spacing w:after="0"/>
        <w:jc w:val="both"/>
        <w:rPr>
          <w:rFonts w:ascii="Calibri" w:hAnsi="Calibri" w:cs="Calibri"/>
          <w:sz w:val="22"/>
          <w:szCs w:val="22"/>
        </w:rPr>
      </w:pPr>
    </w:p>
    <w:p w14:paraId="521B7CD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Izvajalec s podpisom te pogodbe jamči, da ni zadržkov za sklenitev posla po 35. členu ZlntPK.</w:t>
      </w:r>
    </w:p>
    <w:p w14:paraId="03903EE3"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4A20" w:rsidRPr="00D74A20" w14:paraId="3FB19DD8" w14:textId="77777777" w:rsidTr="00F418B6">
        <w:tc>
          <w:tcPr>
            <w:tcW w:w="4531" w:type="dxa"/>
          </w:tcPr>
          <w:p w14:paraId="4FC93F97"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w:t>
            </w:r>
          </w:p>
          <w:p w14:paraId="76995560" w14:textId="77777777" w:rsidR="00D74A20" w:rsidRPr="00D74A20" w:rsidRDefault="00D74A20" w:rsidP="00D74A20">
            <w:pPr>
              <w:jc w:val="both"/>
              <w:rPr>
                <w:rFonts w:ascii="Calibri" w:hAnsi="Calibri" w:cs="Calibri"/>
                <w:sz w:val="22"/>
                <w:szCs w:val="22"/>
              </w:rPr>
            </w:pPr>
          </w:p>
        </w:tc>
        <w:tc>
          <w:tcPr>
            <w:tcW w:w="4531" w:type="dxa"/>
          </w:tcPr>
          <w:p w14:paraId="736D35B0"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datum:____________________</w:t>
            </w:r>
          </w:p>
        </w:tc>
      </w:tr>
      <w:tr w:rsidR="00D74A20" w:rsidRPr="00D74A20" w14:paraId="06ACCAB1" w14:textId="77777777" w:rsidTr="00F418B6">
        <w:tc>
          <w:tcPr>
            <w:tcW w:w="4531" w:type="dxa"/>
          </w:tcPr>
          <w:p w14:paraId="1C01398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Izvajalec:</w:t>
            </w:r>
          </w:p>
        </w:tc>
        <w:tc>
          <w:tcPr>
            <w:tcW w:w="4531" w:type="dxa"/>
          </w:tcPr>
          <w:p w14:paraId="760852D1"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Naročnik:</w:t>
            </w:r>
          </w:p>
          <w:p w14:paraId="385E2246" w14:textId="77777777" w:rsidR="00D74A20" w:rsidRPr="00D74A20" w:rsidRDefault="00D74A20" w:rsidP="00D74A20">
            <w:pPr>
              <w:jc w:val="both"/>
              <w:rPr>
                <w:rFonts w:ascii="Calibri" w:hAnsi="Calibri" w:cs="Calibri"/>
                <w:b/>
                <w:bCs/>
                <w:sz w:val="22"/>
                <w:szCs w:val="22"/>
              </w:rPr>
            </w:pPr>
            <w:r w:rsidRPr="00D74A20">
              <w:rPr>
                <w:rFonts w:ascii="Calibri" w:hAnsi="Calibri" w:cs="Calibri"/>
                <w:b/>
                <w:bCs/>
                <w:sz w:val="22"/>
                <w:szCs w:val="22"/>
              </w:rPr>
              <w:t>UNIVERZITETNI KLINIČNI CENTER LJUBLJANA</w:t>
            </w:r>
          </w:p>
          <w:p w14:paraId="0E55A522" w14:textId="77777777" w:rsidR="00D74A20" w:rsidRPr="00D74A20" w:rsidRDefault="00D74A20" w:rsidP="00D74A20">
            <w:pPr>
              <w:jc w:val="both"/>
              <w:rPr>
                <w:rFonts w:ascii="Calibri" w:hAnsi="Calibri" w:cs="Calibri"/>
                <w:sz w:val="22"/>
                <w:szCs w:val="22"/>
              </w:rPr>
            </w:pPr>
          </w:p>
        </w:tc>
      </w:tr>
      <w:tr w:rsidR="00D74A20" w:rsidRPr="00D74A20" w14:paraId="420F670A" w14:textId="77777777" w:rsidTr="00F418B6">
        <w:tc>
          <w:tcPr>
            <w:tcW w:w="4531" w:type="dxa"/>
          </w:tcPr>
          <w:p w14:paraId="2DE8AAC3" w14:textId="77777777" w:rsidR="00D74A20" w:rsidRPr="00D74A20" w:rsidRDefault="00D74A20" w:rsidP="00D74A20">
            <w:pPr>
              <w:jc w:val="both"/>
              <w:rPr>
                <w:rFonts w:ascii="Calibri" w:hAnsi="Calibri" w:cs="Calibri"/>
                <w:sz w:val="22"/>
                <w:szCs w:val="22"/>
              </w:rPr>
            </w:pPr>
          </w:p>
        </w:tc>
        <w:tc>
          <w:tcPr>
            <w:tcW w:w="4531" w:type="dxa"/>
          </w:tcPr>
          <w:p w14:paraId="51EBD9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doc. dr. Marko Jug, dr. med., direktor</w:t>
            </w:r>
          </w:p>
          <w:p w14:paraId="5FF48140" w14:textId="77777777" w:rsidR="00D74A20" w:rsidRPr="00D74A20" w:rsidRDefault="00D74A20" w:rsidP="00D74A20">
            <w:pPr>
              <w:jc w:val="both"/>
              <w:rPr>
                <w:rFonts w:ascii="Calibri" w:hAnsi="Calibri" w:cs="Calibri"/>
                <w:sz w:val="22"/>
                <w:szCs w:val="22"/>
              </w:rPr>
            </w:pPr>
          </w:p>
        </w:tc>
      </w:tr>
    </w:tbl>
    <w:p w14:paraId="693C7D02" w14:textId="77777777" w:rsidR="00E63482" w:rsidRPr="00E63482" w:rsidRDefault="00E63482" w:rsidP="00E63482">
      <w:pPr>
        <w:spacing w:after="0" w:line="276" w:lineRule="auto"/>
        <w:jc w:val="both"/>
        <w:rPr>
          <w:rFonts w:ascii="Calibri" w:eastAsia="Times New Roman" w:hAnsi="Calibri" w:cs="Calibri"/>
          <w:b/>
          <w:bCs/>
          <w:kern w:val="3"/>
          <w:sz w:val="22"/>
          <w:szCs w:val="22"/>
          <w:lang w:eastAsia="zh-CN"/>
          <w14:ligatures w14:val="none"/>
        </w:rPr>
      </w:pPr>
    </w:p>
    <w:bookmarkEnd w:id="26"/>
    <w:p w14:paraId="4D7ED13E" w14:textId="77777777" w:rsidR="00E63482" w:rsidRDefault="00E63482" w:rsidP="00E63482">
      <w:pPr>
        <w:spacing w:after="0" w:line="240" w:lineRule="auto"/>
        <w:jc w:val="both"/>
        <w:rPr>
          <w:rFonts w:ascii="Calibri" w:eastAsia="DengXian" w:hAnsi="Calibri" w:cs="Calibri"/>
          <w:kern w:val="0"/>
          <w:sz w:val="22"/>
          <w:szCs w:val="22"/>
          <w:lang w:eastAsia="zh-CN"/>
          <w14:ligatures w14:val="none"/>
        </w:rPr>
      </w:pPr>
    </w:p>
    <w:p w14:paraId="10F505F4"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FCA0769"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84F374A"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998BD48"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5F4676CD"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4FFDD3B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A9C8E66"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C3AE61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4FBE7E6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14979027"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1753EE2" w14:textId="70B55553" w:rsidR="00E67EB7" w:rsidRDefault="00E67EB7">
      <w:pPr>
        <w:rPr>
          <w:rFonts w:ascii="Calibri" w:eastAsia="DengXian" w:hAnsi="Calibri" w:cs="Calibri"/>
          <w:kern w:val="0"/>
          <w:sz w:val="22"/>
          <w:szCs w:val="22"/>
          <w:lang w:eastAsia="zh-CN"/>
          <w14:ligatures w14:val="none"/>
        </w:rPr>
      </w:pPr>
      <w:r>
        <w:rPr>
          <w:rFonts w:ascii="Calibri" w:eastAsia="DengXian" w:hAnsi="Calibri" w:cs="Calibri"/>
          <w:kern w:val="0"/>
          <w:sz w:val="22"/>
          <w:szCs w:val="22"/>
          <w:lang w:eastAsia="zh-CN"/>
          <w14:ligatures w14:val="none"/>
        </w:rPr>
        <w:br w:type="page"/>
      </w:r>
    </w:p>
    <w:p w14:paraId="779748BC" w14:textId="77777777" w:rsidR="008C4277" w:rsidRPr="00E63482" w:rsidRDefault="008C4277" w:rsidP="00E63482">
      <w:pPr>
        <w:spacing w:after="0" w:line="240" w:lineRule="auto"/>
        <w:jc w:val="both"/>
        <w:rPr>
          <w:rFonts w:ascii="Calibri" w:eastAsia="DengXian" w:hAnsi="Calibri" w:cs="Calibri"/>
          <w:kern w:val="0"/>
          <w:sz w:val="22"/>
          <w:szCs w:val="22"/>
          <w:lang w:eastAsia="zh-CN"/>
          <w14:ligatures w14:val="none"/>
        </w:rPr>
      </w:pPr>
    </w:p>
    <w:p w14:paraId="152E132A"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23A1EB5B" w14:textId="77777777" w:rsidR="00E63482" w:rsidRPr="00E63482" w:rsidRDefault="00E63482" w:rsidP="00E63482">
      <w:pPr>
        <w:keepNext/>
        <w:spacing w:before="120" w:after="60" w:line="240" w:lineRule="auto"/>
        <w:jc w:val="center"/>
        <w:outlineLvl w:val="2"/>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Vzorec finančnega zavarovanja za dobro izvedbo pogodbenih obveznosti</w:t>
      </w:r>
    </w:p>
    <w:p w14:paraId="15CEC546" w14:textId="77777777" w:rsidR="00E63482" w:rsidRPr="00E63482" w:rsidRDefault="00E63482" w:rsidP="00E63482">
      <w:pPr>
        <w:spacing w:after="0" w:line="240" w:lineRule="auto"/>
        <w:rPr>
          <w:rFonts w:ascii="Calibri" w:eastAsia="Times New Roman" w:hAnsi="Calibri" w:cs="Calibri"/>
          <w:kern w:val="0"/>
          <w:sz w:val="22"/>
          <w:szCs w:val="22"/>
          <w14:ligatures w14:val="none"/>
        </w:rPr>
      </w:pPr>
    </w:p>
    <w:p w14:paraId="3872BF4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i/>
          <w:kern w:val="0"/>
          <w:sz w:val="22"/>
          <w:szCs w:val="22"/>
          <w14:ligatures w14:val="none"/>
        </w:rPr>
        <w:t xml:space="preserve">Glava s podatki o garantu (zavarovalnici/banki) </w:t>
      </w:r>
    </w:p>
    <w:p w14:paraId="2521177B"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018E99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Za:       </w:t>
      </w:r>
      <w:r w:rsidRPr="00E63482">
        <w:rPr>
          <w:rFonts w:ascii="Calibri" w:eastAsia="Times New Roman" w:hAnsi="Calibri" w:cs="Calibri"/>
          <w:i/>
          <w:kern w:val="0"/>
          <w:sz w:val="22"/>
          <w:szCs w:val="22"/>
          <w14:ligatures w14:val="none"/>
        </w:rPr>
        <w:fldChar w:fldCharType="begin">
          <w:ffData>
            <w:name w:val="Besedilo2"/>
            <w:enabled/>
            <w:calcOnExit w:val="0"/>
            <w:textInput/>
          </w:ffData>
        </w:fldChar>
      </w:r>
      <w:r w:rsidRPr="00E63482">
        <w:rPr>
          <w:rFonts w:ascii="Calibri" w:eastAsia="Times New Roman" w:hAnsi="Calibri" w:cs="Calibri"/>
          <w:i/>
          <w:kern w:val="0"/>
          <w:sz w:val="22"/>
          <w:szCs w:val="22"/>
          <w14:ligatures w14:val="none"/>
        </w:rPr>
        <w:instrText xml:space="preserve"> FORMTEXT </w:instrText>
      </w:r>
      <w:r w:rsidRPr="00E63482">
        <w:rPr>
          <w:rFonts w:ascii="Calibri" w:eastAsia="Times New Roman" w:hAnsi="Calibri" w:cs="Calibri"/>
          <w:i/>
          <w:kern w:val="0"/>
          <w:sz w:val="22"/>
          <w:szCs w:val="22"/>
          <w14:ligatures w14:val="none"/>
        </w:rPr>
      </w:r>
      <w:r w:rsidRPr="00E63482">
        <w:rPr>
          <w:rFonts w:ascii="Calibri" w:eastAsia="Times New Roman" w:hAnsi="Calibri" w:cs="Calibri"/>
          <w:i/>
          <w:kern w:val="0"/>
          <w:sz w:val="22"/>
          <w:szCs w:val="22"/>
          <w14:ligatures w14:val="none"/>
        </w:rPr>
        <w:fldChar w:fldCharType="separate"/>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kern w:val="0"/>
          <w:sz w:val="22"/>
          <w:szCs w:val="22"/>
          <w14:ligatures w14:val="none"/>
        </w:rPr>
        <w:fldChar w:fldCharType="end"/>
      </w:r>
      <w:r w:rsidRPr="00E63482">
        <w:rPr>
          <w:rFonts w:ascii="Calibri" w:eastAsia="Times New Roman" w:hAnsi="Calibri" w:cs="Calibri"/>
          <w:i/>
          <w:kern w:val="0"/>
          <w:sz w:val="22"/>
          <w:szCs w:val="22"/>
          <w14:ligatures w14:val="none"/>
        </w:rPr>
        <w:t xml:space="preserve">  (vpiše se upravičenca tj. naročnika javnega naročila)</w:t>
      </w:r>
    </w:p>
    <w:p w14:paraId="56B14E0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kern w:val="0"/>
          <w:sz w:val="22"/>
          <w:szCs w:val="22"/>
          <w14:ligatures w14:val="none"/>
        </w:rPr>
        <w:t xml:space="preserve">Datum: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izdaje)</w:t>
      </w:r>
    </w:p>
    <w:p w14:paraId="6B0B833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33B4BE8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VRSTA ZAVAROVANJA:</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vrsta zavarovanja: kavcijsko zavarovanje/bančna garancija)</w:t>
      </w:r>
    </w:p>
    <w:p w14:paraId="37FDFEB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621526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ŠTEVILKA: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številka zavarovanja)</w:t>
      </w:r>
    </w:p>
    <w:p w14:paraId="6762FB6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B5485C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GARANT:</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zavarovalnice/banke v kraju izdaje)</w:t>
      </w:r>
    </w:p>
    <w:p w14:paraId="549CD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0C28B6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NAROČNIK: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naročnika zavarovanja, tj. v postopku javnega naročanja izbranega ponudnika)</w:t>
      </w:r>
    </w:p>
    <w:p w14:paraId="626B0E3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00E24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UPRAVIČENEC:</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naročnika javnega naročila)</w:t>
      </w:r>
    </w:p>
    <w:p w14:paraId="79A8D892"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D89524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 xml:space="preserve">OSNOVNI POSEL: </w:t>
      </w:r>
      <w:r w:rsidRPr="00E63482">
        <w:rPr>
          <w:rFonts w:ascii="Calibri" w:eastAsia="Times New Roman" w:hAnsi="Calibri" w:cs="Calibri"/>
          <w:kern w:val="0"/>
          <w:sz w:val="22"/>
          <w:szCs w:val="22"/>
          <w14:ligatures w14:val="none"/>
        </w:rPr>
        <w:t xml:space="preserve">obveznost naročnika zavarovanja iz pogodbe št.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z dne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številko in datum pogodbe o izvedbi javnega naročila, sklenjene na podlagi postopka z oznako XXXXXX)</w:t>
      </w:r>
      <w:r w:rsidRPr="00E63482">
        <w:rPr>
          <w:rFonts w:ascii="Calibri" w:eastAsia="Times New Roman" w:hAnsi="Calibri" w:cs="Calibri"/>
          <w:kern w:val="0"/>
          <w:sz w:val="22"/>
          <w:szCs w:val="22"/>
          <w14:ligatures w14:val="none"/>
        </w:rPr>
        <w:t xml:space="preserve"> za</w:t>
      </w:r>
      <w:r w:rsidRPr="00E63482">
        <w:rPr>
          <w:rFonts w:ascii="Calibri" w:eastAsia="Times New Roman" w:hAnsi="Calibri" w:cs="Calibri"/>
          <w: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predmet javnega naročila)</w:t>
      </w:r>
    </w:p>
    <w:p w14:paraId="78261D5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i/>
          <w:kern w:val="0"/>
          <w:sz w:val="22"/>
          <w:szCs w:val="22"/>
          <w14:ligatures w14:val="none"/>
        </w:rPr>
        <w:t xml:space="preserve"> </w:t>
      </w:r>
    </w:p>
    <w:p w14:paraId="6941A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ZNESEK IN VALUTA: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najvišji znesek s številko in besedo ter valuta)</w:t>
      </w:r>
    </w:p>
    <w:p w14:paraId="17821AE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754E3F2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LISTINE, KI JIH JE POLEG IZJAVE TREBA PRILOŽITI ZAHTEVI ZA PLAČILO IN SE IZRECNO ZAHTEVAJO V SPODNJEM BESEDILU: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(nobena/navede se listina)</w:t>
      </w:r>
    </w:p>
    <w:p w14:paraId="55D94F9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CD0773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JEZIK V ZAHTEVANIH LISTINAH:</w:t>
      </w:r>
      <w:r w:rsidRPr="00E63482">
        <w:rPr>
          <w:rFonts w:ascii="Calibri" w:eastAsia="Times New Roman" w:hAnsi="Calibri" w:cs="Calibri"/>
          <w:kern w:val="0"/>
          <w:sz w:val="22"/>
          <w:szCs w:val="22"/>
          <w14:ligatures w14:val="none"/>
        </w:rPr>
        <w:t xml:space="preserve"> slovenski</w:t>
      </w:r>
    </w:p>
    <w:p w14:paraId="347ADE9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68B902C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OBLIKA PREDLOŽITVE:</w:t>
      </w:r>
      <w:r w:rsidRPr="00E63482">
        <w:rPr>
          <w:rFonts w:ascii="Calibri" w:eastAsia="Times New Roman" w:hAnsi="Calibri" w:cs="Calibri"/>
          <w:kern w:val="0"/>
          <w:sz w:val="22"/>
          <w:szCs w:val="22"/>
          <w14:ligatures w14:val="none"/>
        </w:rPr>
        <w:t xml:space="preserve"> v papirni obliki s priporočeno pošto ali katerokoli obliko hitre pošte ali v elektronski obliki po SWIFT sistemu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iCs/>
          <w:kern w:val="0"/>
          <w:sz w:val="22"/>
          <w:szCs w:val="22"/>
          <w:lang w:eastAsia="sl-SI"/>
          <w14:ligatures w14:val="none"/>
        </w:rPr>
        <w:t>)</w:t>
      </w:r>
      <w:r w:rsidRPr="00E63482">
        <w:rPr>
          <w:rFonts w:ascii="Calibri" w:eastAsia="Times New Roman" w:hAnsi="Calibri" w:cs="Calibri"/>
          <w:kern w:val="0"/>
          <w:sz w:val="22"/>
          <w:szCs w:val="22"/>
          <w14:ligatures w14:val="none"/>
        </w:rPr>
        <w:t xml:space="preserve"> na naslov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p>
    <w:p w14:paraId="1CAC0BD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F4F33D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KRAJ PREDLOŽITVE: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kern w:val="0"/>
          <w:sz w:val="22"/>
          <w:szCs w:val="22"/>
          <w14:ligatures w14:val="none"/>
        </w:rPr>
        <w:t>)</w:t>
      </w:r>
      <w:r w:rsidRPr="00E63482">
        <w:rPr>
          <w:rFonts w:ascii="Calibri" w:eastAsia="Times New Roman" w:hAnsi="Calibri" w:cs="Calibri"/>
          <w:kern w:val="0"/>
          <w:sz w:val="22"/>
          <w:szCs w:val="22"/>
          <w14:ligatures w14:val="none"/>
        </w:rPr>
        <w:t xml:space="preserve"> </w:t>
      </w:r>
    </w:p>
    <w:p w14:paraId="6C856951"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Ne glede na navedeno, se predložitev papirnih listin lahko opravi v katerikoli podružnici garanta na območju Republike Slovenije. </w:t>
      </w:r>
    </w:p>
    <w:p w14:paraId="552645EE"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  </w:t>
      </w:r>
    </w:p>
    <w:p w14:paraId="38559EE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DATUM VELJAVNOSTI: </w:t>
      </w:r>
      <w:r w:rsidRPr="00E63482">
        <w:rPr>
          <w:rFonts w:ascii="Calibri" w:eastAsia="Times New Roman" w:hAnsi="Calibri" w:cs="Calibri"/>
          <w:kern w:val="0"/>
          <w:sz w:val="22"/>
          <w:szCs w:val="22"/>
          <w14:ligatures w14:val="none"/>
        </w:rPr>
        <w:fldChar w:fldCharType="begin">
          <w:ffData>
            <w:name w:val="Besedilo2"/>
            <w:enabled/>
            <w:calcOnExit w:val="0"/>
            <w:textInput>
              <w:default w:val="DD. MM. LLLL"/>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DD. MM. LLLL</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zapadlosti zavarovanja)</w:t>
      </w:r>
    </w:p>
    <w:p w14:paraId="47BD6C1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8E8915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STRANKA, KI JE DOLŽNA PLAČATI STROŠKE: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naročnika zavarovanja, tj. v postopku javnega naročanja izbranega ponudnika)</w:t>
      </w:r>
    </w:p>
    <w:p w14:paraId="1D1C681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65D0DCC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E63482">
        <w:rPr>
          <w:rFonts w:ascii="Calibri" w:eastAsia="Times New Roman" w:hAnsi="Calibri" w:cs="Calibri"/>
          <w:kern w:val="0"/>
          <w:sz w:val="22"/>
          <w:szCs w:val="22"/>
          <w14:ligatures w14:val="none"/>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32D5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CDE408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Katerokoli zahtevo za plačilo po tem zavarovanju moramo prejeti na datum veljavnosti zavarovanja ali pred njim v zgoraj navedenem kraju predložitve.</w:t>
      </w:r>
    </w:p>
    <w:p w14:paraId="655EA5E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B0E87F8"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Morebitne spore v zvezi s tem zavarovanjem rešuje stvarno pristojno sodišče v Ljubljani po slovenskem pravu.</w:t>
      </w:r>
    </w:p>
    <w:p w14:paraId="7783301F"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EDA1F5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Za to zavarovanje veljajo Enotna pravila za garancije na poziv (EPGP) revizija iz leta 2010, izdana pri MTZ pod št. 758.</w:t>
      </w:r>
    </w:p>
    <w:p w14:paraId="10F1B6E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402BBD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 xml:space="preserve">     garant</w:t>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(žig in podpis)</w:t>
      </w:r>
    </w:p>
    <w:p w14:paraId="17EC437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p>
    <w:p w14:paraId="5DE47CA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218EDF6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11CFF89"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5083D614"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6CB896A7" w14:textId="77777777" w:rsidR="00E63482" w:rsidRPr="00E63482" w:rsidRDefault="00E63482" w:rsidP="00E63482">
      <w:pPr>
        <w:spacing w:line="259" w:lineRule="auto"/>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br w:type="page"/>
      </w:r>
    </w:p>
    <w:p w14:paraId="007884BA" w14:textId="77777777" w:rsidR="00E63482" w:rsidRPr="00E63482" w:rsidRDefault="00E63482" w:rsidP="00E63482">
      <w:pPr>
        <w:spacing w:line="259" w:lineRule="auto"/>
        <w:rPr>
          <w:rFonts w:ascii="Calibri" w:eastAsia="Times New Roman" w:hAnsi="Calibri" w:cs="Calibri"/>
          <w:kern w:val="0"/>
          <w:sz w:val="22"/>
          <w:szCs w:val="22"/>
          <w14:ligatures w14:val="none"/>
        </w:rPr>
      </w:pPr>
    </w:p>
    <w:bookmarkEnd w:id="12"/>
    <w:bookmarkEnd w:id="13"/>
    <w:p w14:paraId="7CE0AD2D" w14:textId="62F70AF8" w:rsidR="00E63482" w:rsidRPr="00E63482" w:rsidRDefault="00E63482" w:rsidP="00E63482">
      <w:pPr>
        <w:spacing w:line="259" w:lineRule="auto"/>
        <w:jc w:val="right"/>
        <w:rPr>
          <w:rFonts w:ascii="Calibri" w:eastAsia="Calibri" w:hAnsi="Calibri" w:cs="Calibri"/>
          <w:b/>
          <w:bCs/>
          <w:sz w:val="22"/>
          <w:szCs w:val="22"/>
        </w:rPr>
      </w:pPr>
      <w:r w:rsidRPr="00E63482">
        <w:rPr>
          <w:rFonts w:ascii="Calibri" w:eastAsia="Calibri" w:hAnsi="Calibri" w:cs="Calibri"/>
          <w:b/>
          <w:bCs/>
          <w:sz w:val="22"/>
          <w:szCs w:val="22"/>
        </w:rPr>
        <w:t xml:space="preserve">PRILOGA št. </w:t>
      </w:r>
      <w:r w:rsidR="00E67EB7">
        <w:rPr>
          <w:rFonts w:ascii="Calibri" w:eastAsia="Calibri" w:hAnsi="Calibri" w:cs="Calibri"/>
          <w:b/>
          <w:bCs/>
          <w:sz w:val="22"/>
          <w:szCs w:val="22"/>
        </w:rPr>
        <w:t>7</w:t>
      </w:r>
    </w:p>
    <w:p w14:paraId="5260A24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b/>
          <w:color w:val="000000"/>
          <w:spacing w:val="8"/>
          <w:kern w:val="3"/>
          <w:sz w:val="22"/>
          <w:szCs w:val="22"/>
          <w14:ligatures w14:val="none"/>
        </w:rPr>
      </w:pPr>
    </w:p>
    <w:p w14:paraId="603DDB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color w:val="000000"/>
          <w:spacing w:val="8"/>
          <w:kern w:val="3"/>
          <w:sz w:val="22"/>
          <w:szCs w:val="22"/>
          <w14:ligatures w14:val="none"/>
        </w:rPr>
      </w:pPr>
      <w:r w:rsidRPr="00E63482">
        <w:rPr>
          <w:rFonts w:ascii="Calibri" w:eastAsia="Times New Roman" w:hAnsi="Calibri" w:cs="Calibri"/>
          <w:b/>
          <w:color w:val="000000"/>
          <w:spacing w:val="8"/>
          <w:kern w:val="3"/>
          <w:sz w:val="22"/>
          <w:szCs w:val="22"/>
          <w14:ligatures w14:val="none"/>
        </w:rPr>
        <w:t>IZJAVA O UDELEŽBI V LASTNIŠTVU IN O POVEZANIH OSEBAH</w:t>
      </w:r>
    </w:p>
    <w:p w14:paraId="401C89B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1DAFA22"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Gospodarski subjekt:</w:t>
      </w:r>
      <w:r w:rsidRPr="00E63482">
        <w:rPr>
          <w:rFonts w:ascii="Calibri" w:eastAsia="Calibri" w:hAnsi="Calibri" w:cs="Calibri"/>
          <w:kern w:val="3"/>
          <w:sz w:val="22"/>
          <w:szCs w:val="22"/>
          <w:lang w:eastAsia="zh-CN"/>
          <w14:ligatures w14:val="none"/>
        </w:rPr>
        <w:t xml:space="preserve"> ________________________________________________________</w:t>
      </w:r>
    </w:p>
    <w:p w14:paraId="68BAB1FB" w14:textId="77777777" w:rsidR="00E63482" w:rsidRPr="00E63482" w:rsidRDefault="00E63482" w:rsidP="00E63482">
      <w:pPr>
        <w:widowControl w:val="0"/>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5D4ADCE6" w14:textId="242AE4A0"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V postopku oddaje javnega naročila </w:t>
      </w:r>
      <w:r w:rsidRPr="00E63482">
        <w:rPr>
          <w:rFonts w:ascii="Calibri" w:eastAsia="Calibri" w:hAnsi="Calibri" w:cs="Calibri"/>
          <w:kern w:val="3"/>
          <w:sz w:val="22"/>
          <w:szCs w:val="22"/>
          <w:lang w:eastAsia="zh-CN"/>
          <w14:ligatures w14:val="none"/>
        </w:rPr>
        <w:t>»</w:t>
      </w:r>
      <w:r w:rsidR="008C4277" w:rsidRPr="008C4277">
        <w:rPr>
          <w:rFonts w:ascii="Calibri" w:eastAsia="Calibri" w:hAnsi="Calibri" w:cs="Calibri"/>
          <w:kern w:val="3"/>
          <w:sz w:val="22"/>
          <w:szCs w:val="22"/>
          <w:lang w:eastAsia="zh-CN"/>
          <w14:ligatures w14:val="none"/>
        </w:rPr>
        <w:t>INFORMACIJSKI SISTEM ZA INTEGRACIJO PODATKOV IZ VSADNIH NAPRAV ZA ELEKTROSTIMULACIJO SRCA</w:t>
      </w:r>
      <w:r w:rsidRPr="00E63482">
        <w:rPr>
          <w:rFonts w:ascii="Calibri" w:eastAsia="Calibri" w:hAnsi="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C0940EB" w14:textId="77777777"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p>
    <w:p w14:paraId="2A0C374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V lastništvu zgoraj navedenega gospodarskega subjekta so udeležene naslednje osebe, kot ustanovitelji, družbeniki, vključno s tihimi družbeniki, delničarji, komanditisti ali drugi lastniki:</w:t>
      </w:r>
    </w:p>
    <w:p w14:paraId="31B1C30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E63482" w:rsidRPr="00E63482" w14:paraId="28052114" w14:textId="77777777" w:rsidTr="00F418B6">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B94101B" w14:textId="77777777" w:rsidR="00E63482" w:rsidRPr="00E63482" w:rsidRDefault="00E63482" w:rsidP="00E63482">
            <w:pPr>
              <w:spacing w:line="252" w:lineRule="auto"/>
              <w:jc w:val="center"/>
              <w:rPr>
                <w:rFonts w:cs="Calibri"/>
              </w:rPr>
            </w:pPr>
            <w:r w:rsidRPr="00E63482">
              <w:rPr>
                <w:rFont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4A3A9B7F" w14:textId="77777777" w:rsidR="00E63482" w:rsidRPr="00E63482" w:rsidRDefault="00E63482" w:rsidP="00E63482">
            <w:pPr>
              <w:spacing w:line="252" w:lineRule="auto"/>
              <w:jc w:val="center"/>
              <w:rPr>
                <w:rFonts w:cs="Calibri"/>
              </w:rPr>
            </w:pPr>
            <w:r w:rsidRPr="00E63482">
              <w:rPr>
                <w:rFont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56C401C" w14:textId="77777777" w:rsidR="00E63482" w:rsidRPr="00E63482" w:rsidRDefault="00E63482" w:rsidP="00E63482">
            <w:pPr>
              <w:spacing w:line="252" w:lineRule="auto"/>
              <w:jc w:val="center"/>
              <w:rPr>
                <w:rFonts w:cs="Calibri"/>
              </w:rPr>
            </w:pPr>
            <w:r w:rsidRPr="00E63482">
              <w:rPr>
                <w:rFont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4E45E5E" w14:textId="77777777" w:rsidR="00E63482" w:rsidRPr="00E63482" w:rsidRDefault="00E63482" w:rsidP="00E63482">
            <w:pPr>
              <w:spacing w:line="256" w:lineRule="auto"/>
              <w:contextualSpacing/>
              <w:jc w:val="center"/>
              <w:rPr>
                <w:rFonts w:cs="Calibri"/>
              </w:rPr>
            </w:pPr>
            <w:r w:rsidRPr="00E63482">
              <w:rPr>
                <w:rFonts w:cs="Calibri"/>
              </w:rPr>
              <w:t>Lastniški delež (%)</w:t>
            </w:r>
          </w:p>
        </w:tc>
      </w:tr>
      <w:tr w:rsidR="00E63482" w:rsidRPr="00E63482" w14:paraId="66A2B4AE" w14:textId="77777777" w:rsidTr="00F418B6">
        <w:tc>
          <w:tcPr>
            <w:tcW w:w="456" w:type="dxa"/>
            <w:tcBorders>
              <w:top w:val="single" w:sz="4" w:space="0" w:color="auto"/>
              <w:left w:val="single" w:sz="4" w:space="0" w:color="auto"/>
              <w:bottom w:val="single" w:sz="4" w:space="0" w:color="auto"/>
              <w:right w:val="single" w:sz="4" w:space="0" w:color="auto"/>
            </w:tcBorders>
          </w:tcPr>
          <w:p w14:paraId="67D2C971" w14:textId="77777777" w:rsidR="00E63482" w:rsidRPr="00E63482" w:rsidRDefault="00E63482" w:rsidP="00E63482">
            <w:pPr>
              <w:spacing w:line="256" w:lineRule="auto"/>
              <w:contextualSpacing/>
              <w:rPr>
                <w:rFonts w:cs="Calibri"/>
              </w:rPr>
            </w:pPr>
            <w:r w:rsidRPr="00E63482">
              <w:rPr>
                <w:rFonts w:cs="Calibri"/>
              </w:rPr>
              <w:t>1</w:t>
            </w:r>
          </w:p>
          <w:p w14:paraId="1C86D157"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B19AF8C"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23708FDD"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04BCA75" w14:textId="77777777" w:rsidR="00E63482" w:rsidRPr="00E63482" w:rsidRDefault="00E63482" w:rsidP="00E63482">
            <w:pPr>
              <w:spacing w:line="256" w:lineRule="auto"/>
              <w:contextualSpacing/>
              <w:rPr>
                <w:rFonts w:cs="Calibri"/>
              </w:rPr>
            </w:pPr>
          </w:p>
        </w:tc>
      </w:tr>
      <w:tr w:rsidR="00E63482" w:rsidRPr="00E63482" w14:paraId="1706D4A3" w14:textId="77777777" w:rsidTr="00F418B6">
        <w:tc>
          <w:tcPr>
            <w:tcW w:w="456" w:type="dxa"/>
            <w:tcBorders>
              <w:top w:val="single" w:sz="4" w:space="0" w:color="auto"/>
              <w:left w:val="single" w:sz="4" w:space="0" w:color="auto"/>
              <w:bottom w:val="single" w:sz="4" w:space="0" w:color="auto"/>
              <w:right w:val="single" w:sz="4" w:space="0" w:color="auto"/>
            </w:tcBorders>
          </w:tcPr>
          <w:p w14:paraId="0AFA70AC" w14:textId="77777777" w:rsidR="00E63482" w:rsidRPr="00E63482" w:rsidRDefault="00E63482" w:rsidP="00E63482">
            <w:pPr>
              <w:spacing w:line="256" w:lineRule="auto"/>
              <w:contextualSpacing/>
              <w:rPr>
                <w:rFonts w:cs="Calibri"/>
              </w:rPr>
            </w:pPr>
            <w:r w:rsidRPr="00E63482">
              <w:rPr>
                <w:rFonts w:cs="Calibri"/>
              </w:rPr>
              <w:t>2</w:t>
            </w:r>
          </w:p>
          <w:p w14:paraId="44C13AD2"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43FA56F1"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5E62E6B"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1A8FBB08" w14:textId="77777777" w:rsidR="00E63482" w:rsidRPr="00E63482" w:rsidRDefault="00E63482" w:rsidP="00E63482">
            <w:pPr>
              <w:spacing w:line="256" w:lineRule="auto"/>
              <w:contextualSpacing/>
              <w:rPr>
                <w:rFonts w:cs="Calibri"/>
              </w:rPr>
            </w:pPr>
          </w:p>
        </w:tc>
      </w:tr>
      <w:tr w:rsidR="00E63482" w:rsidRPr="00E63482" w14:paraId="214A0D4B" w14:textId="77777777" w:rsidTr="00F418B6">
        <w:tc>
          <w:tcPr>
            <w:tcW w:w="456" w:type="dxa"/>
            <w:tcBorders>
              <w:top w:val="single" w:sz="4" w:space="0" w:color="auto"/>
              <w:left w:val="single" w:sz="4" w:space="0" w:color="auto"/>
              <w:bottom w:val="single" w:sz="4" w:space="0" w:color="auto"/>
              <w:right w:val="single" w:sz="4" w:space="0" w:color="auto"/>
            </w:tcBorders>
          </w:tcPr>
          <w:p w14:paraId="7C182390" w14:textId="77777777" w:rsidR="00E63482" w:rsidRPr="00E63482" w:rsidRDefault="00E63482" w:rsidP="00E63482">
            <w:pPr>
              <w:spacing w:line="256" w:lineRule="auto"/>
              <w:contextualSpacing/>
              <w:rPr>
                <w:rFonts w:cs="Calibri"/>
              </w:rPr>
            </w:pPr>
            <w:r w:rsidRPr="00E63482">
              <w:rPr>
                <w:rFonts w:cs="Calibri"/>
              </w:rPr>
              <w:t>3</w:t>
            </w:r>
          </w:p>
          <w:p w14:paraId="45194DEA"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6CED48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7BD67E2"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84745B5" w14:textId="77777777" w:rsidR="00E63482" w:rsidRPr="00E63482" w:rsidRDefault="00E63482" w:rsidP="00E63482">
            <w:pPr>
              <w:spacing w:line="256" w:lineRule="auto"/>
              <w:contextualSpacing/>
              <w:rPr>
                <w:rFonts w:cs="Calibri"/>
              </w:rPr>
            </w:pPr>
          </w:p>
        </w:tc>
      </w:tr>
      <w:tr w:rsidR="00E63482" w:rsidRPr="00E63482" w14:paraId="048C96A7" w14:textId="77777777" w:rsidTr="00F418B6">
        <w:tc>
          <w:tcPr>
            <w:tcW w:w="456" w:type="dxa"/>
            <w:tcBorders>
              <w:top w:val="single" w:sz="4" w:space="0" w:color="auto"/>
              <w:left w:val="single" w:sz="4" w:space="0" w:color="auto"/>
              <w:bottom w:val="single" w:sz="4" w:space="0" w:color="auto"/>
              <w:right w:val="single" w:sz="4" w:space="0" w:color="auto"/>
            </w:tcBorders>
          </w:tcPr>
          <w:p w14:paraId="30ECB63C" w14:textId="77777777" w:rsidR="00E63482" w:rsidRPr="00E63482" w:rsidRDefault="00E63482" w:rsidP="00E63482">
            <w:pPr>
              <w:spacing w:line="256" w:lineRule="auto"/>
              <w:contextualSpacing/>
              <w:rPr>
                <w:rFonts w:cs="Calibri"/>
              </w:rPr>
            </w:pPr>
            <w:r w:rsidRPr="00E63482">
              <w:rPr>
                <w:rFonts w:cs="Calibri"/>
              </w:rPr>
              <w:t>4</w:t>
            </w:r>
          </w:p>
          <w:p w14:paraId="0417FA49"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26E977D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65A86613"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0860CC5C" w14:textId="77777777" w:rsidR="00E63482" w:rsidRPr="00E63482" w:rsidRDefault="00E63482" w:rsidP="00E63482">
            <w:pPr>
              <w:spacing w:line="256" w:lineRule="auto"/>
              <w:contextualSpacing/>
              <w:rPr>
                <w:rFonts w:cs="Calibri"/>
              </w:rPr>
            </w:pPr>
          </w:p>
        </w:tc>
      </w:tr>
    </w:tbl>
    <w:p w14:paraId="207C451C" w14:textId="77777777" w:rsidR="00E63482" w:rsidRPr="00E63482" w:rsidRDefault="00E63482" w:rsidP="00E63482">
      <w:pPr>
        <w:widowControl w:val="0"/>
        <w:suppressAutoHyphens/>
        <w:autoSpaceDN w:val="0"/>
        <w:spacing w:line="256" w:lineRule="auto"/>
        <w:textAlignment w:val="baseline"/>
        <w:rPr>
          <w:rFonts w:ascii="Calibri" w:eastAsia="SimSun" w:hAnsi="Calibri" w:cs="Calibri"/>
          <w:kern w:val="3"/>
          <w:sz w:val="22"/>
          <w:szCs w:val="22"/>
          <w14:ligatures w14:val="none"/>
        </w:rPr>
      </w:pPr>
    </w:p>
    <w:p w14:paraId="5A73FEBD"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2F008203"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E63482" w:rsidRPr="00E63482" w14:paraId="19D16E95" w14:textId="77777777" w:rsidTr="00F418B6">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41886F67" w14:textId="77777777" w:rsidR="00E63482" w:rsidRPr="00E63482" w:rsidRDefault="00E63482" w:rsidP="00E63482">
            <w:pPr>
              <w:spacing w:line="252" w:lineRule="auto"/>
              <w:jc w:val="center"/>
              <w:rPr>
                <w:rFonts w:cs="Calibri"/>
              </w:rPr>
            </w:pPr>
            <w:r w:rsidRPr="00E63482">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A2692BE" w14:textId="77777777" w:rsidR="00E63482" w:rsidRPr="00E63482" w:rsidRDefault="00E63482" w:rsidP="00E63482">
            <w:pPr>
              <w:spacing w:line="252" w:lineRule="auto"/>
              <w:jc w:val="center"/>
              <w:rPr>
                <w:rFonts w:cs="Calibri"/>
              </w:rPr>
            </w:pPr>
            <w:r w:rsidRPr="00E63482">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4D85213" w14:textId="77777777" w:rsidR="00E63482" w:rsidRPr="00E63482" w:rsidRDefault="00E63482" w:rsidP="00E63482">
            <w:pPr>
              <w:spacing w:line="256" w:lineRule="auto"/>
              <w:contextualSpacing/>
              <w:jc w:val="center"/>
              <w:rPr>
                <w:rFonts w:cs="Calibri"/>
              </w:rPr>
            </w:pPr>
            <w:r w:rsidRPr="00E63482">
              <w:rPr>
                <w:rFonts w:cs="Calibri"/>
              </w:rPr>
              <w:t>Naslov</w:t>
            </w:r>
          </w:p>
        </w:tc>
      </w:tr>
      <w:tr w:rsidR="00E63482" w:rsidRPr="00E63482" w14:paraId="2F8C9396" w14:textId="77777777" w:rsidTr="00F418B6">
        <w:tc>
          <w:tcPr>
            <w:tcW w:w="485" w:type="dxa"/>
            <w:tcBorders>
              <w:top w:val="single" w:sz="4" w:space="0" w:color="auto"/>
              <w:left w:val="single" w:sz="4" w:space="0" w:color="auto"/>
              <w:bottom w:val="single" w:sz="4" w:space="0" w:color="auto"/>
              <w:right w:val="single" w:sz="4" w:space="0" w:color="auto"/>
            </w:tcBorders>
          </w:tcPr>
          <w:p w14:paraId="128C0F24" w14:textId="77777777" w:rsidR="00E63482" w:rsidRPr="00E63482" w:rsidRDefault="00E63482" w:rsidP="00E63482">
            <w:pPr>
              <w:spacing w:line="256" w:lineRule="auto"/>
              <w:contextualSpacing/>
              <w:rPr>
                <w:rFonts w:cs="Calibri"/>
              </w:rPr>
            </w:pPr>
            <w:r w:rsidRPr="00E63482">
              <w:rPr>
                <w:rFonts w:cs="Calibri"/>
              </w:rPr>
              <w:t>1</w:t>
            </w:r>
          </w:p>
          <w:p w14:paraId="222D96B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9FBE4FD"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F8C9713" w14:textId="77777777" w:rsidR="00E63482" w:rsidRPr="00E63482" w:rsidRDefault="00E63482" w:rsidP="00E63482">
            <w:pPr>
              <w:spacing w:line="256" w:lineRule="auto"/>
              <w:contextualSpacing/>
              <w:rPr>
                <w:rFonts w:cs="Calibri"/>
              </w:rPr>
            </w:pPr>
          </w:p>
        </w:tc>
      </w:tr>
      <w:tr w:rsidR="00E63482" w:rsidRPr="00E63482" w14:paraId="3EDF263E" w14:textId="77777777" w:rsidTr="00F418B6">
        <w:tc>
          <w:tcPr>
            <w:tcW w:w="485" w:type="dxa"/>
            <w:tcBorders>
              <w:top w:val="single" w:sz="4" w:space="0" w:color="auto"/>
              <w:left w:val="single" w:sz="4" w:space="0" w:color="auto"/>
              <w:bottom w:val="single" w:sz="4" w:space="0" w:color="auto"/>
              <w:right w:val="single" w:sz="4" w:space="0" w:color="auto"/>
            </w:tcBorders>
          </w:tcPr>
          <w:p w14:paraId="3F06B99C" w14:textId="77777777" w:rsidR="00E63482" w:rsidRPr="00E63482" w:rsidRDefault="00E63482" w:rsidP="00E63482">
            <w:pPr>
              <w:spacing w:line="256" w:lineRule="auto"/>
              <w:contextualSpacing/>
              <w:rPr>
                <w:rFonts w:cs="Calibri"/>
              </w:rPr>
            </w:pPr>
            <w:r w:rsidRPr="00E63482">
              <w:rPr>
                <w:rFonts w:cs="Calibri"/>
              </w:rPr>
              <w:t>2</w:t>
            </w:r>
          </w:p>
          <w:p w14:paraId="000B608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F82E020"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ADD1799" w14:textId="77777777" w:rsidR="00E63482" w:rsidRPr="00E63482" w:rsidRDefault="00E63482" w:rsidP="00E63482">
            <w:pPr>
              <w:spacing w:line="256" w:lineRule="auto"/>
              <w:contextualSpacing/>
              <w:rPr>
                <w:rFonts w:cs="Calibri"/>
              </w:rPr>
            </w:pPr>
          </w:p>
        </w:tc>
      </w:tr>
      <w:tr w:rsidR="00E63482" w:rsidRPr="00E63482" w14:paraId="3A3F25F5" w14:textId="77777777" w:rsidTr="00F418B6">
        <w:tc>
          <w:tcPr>
            <w:tcW w:w="485" w:type="dxa"/>
            <w:tcBorders>
              <w:top w:val="single" w:sz="4" w:space="0" w:color="auto"/>
              <w:left w:val="single" w:sz="4" w:space="0" w:color="auto"/>
              <w:bottom w:val="single" w:sz="4" w:space="0" w:color="auto"/>
              <w:right w:val="single" w:sz="4" w:space="0" w:color="auto"/>
            </w:tcBorders>
          </w:tcPr>
          <w:p w14:paraId="11CAF477" w14:textId="77777777" w:rsidR="00E63482" w:rsidRPr="00E63482" w:rsidRDefault="00E63482" w:rsidP="00E63482">
            <w:pPr>
              <w:spacing w:line="256" w:lineRule="auto"/>
              <w:contextualSpacing/>
              <w:rPr>
                <w:rFonts w:cs="Calibri"/>
              </w:rPr>
            </w:pPr>
            <w:r w:rsidRPr="00E63482">
              <w:rPr>
                <w:rFonts w:cs="Calibri"/>
              </w:rPr>
              <w:t>3</w:t>
            </w:r>
          </w:p>
          <w:p w14:paraId="321127D6"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3215D5"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77C6518" w14:textId="77777777" w:rsidR="00E63482" w:rsidRPr="00E63482" w:rsidRDefault="00E63482" w:rsidP="00E63482">
            <w:pPr>
              <w:spacing w:line="256" w:lineRule="auto"/>
              <w:contextualSpacing/>
              <w:rPr>
                <w:rFonts w:cs="Calibri"/>
              </w:rPr>
            </w:pPr>
          </w:p>
        </w:tc>
      </w:tr>
      <w:tr w:rsidR="00E63482" w:rsidRPr="00E63482" w14:paraId="2EE74166" w14:textId="77777777" w:rsidTr="00F418B6">
        <w:tc>
          <w:tcPr>
            <w:tcW w:w="485" w:type="dxa"/>
            <w:tcBorders>
              <w:top w:val="single" w:sz="4" w:space="0" w:color="auto"/>
              <w:left w:val="single" w:sz="4" w:space="0" w:color="auto"/>
              <w:bottom w:val="single" w:sz="4" w:space="0" w:color="auto"/>
              <w:right w:val="single" w:sz="4" w:space="0" w:color="auto"/>
            </w:tcBorders>
          </w:tcPr>
          <w:p w14:paraId="239FF27C" w14:textId="77777777" w:rsidR="00E63482" w:rsidRPr="00E63482" w:rsidRDefault="00E63482" w:rsidP="00E63482">
            <w:pPr>
              <w:spacing w:line="256" w:lineRule="auto"/>
              <w:contextualSpacing/>
              <w:rPr>
                <w:rFonts w:cs="Calibri"/>
              </w:rPr>
            </w:pPr>
            <w:r w:rsidRPr="00E63482">
              <w:rPr>
                <w:rFonts w:cs="Calibri"/>
              </w:rPr>
              <w:t>4</w:t>
            </w:r>
          </w:p>
          <w:p w14:paraId="4A2647A7"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997ABE2"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AA9CB41" w14:textId="77777777" w:rsidR="00E63482" w:rsidRPr="00E63482" w:rsidRDefault="00E63482" w:rsidP="00E63482">
            <w:pPr>
              <w:spacing w:line="256" w:lineRule="auto"/>
              <w:contextualSpacing/>
              <w:rPr>
                <w:rFonts w:cs="Calibri"/>
              </w:rPr>
            </w:pPr>
          </w:p>
        </w:tc>
      </w:tr>
    </w:tbl>
    <w:p w14:paraId="78C4B62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D8CD6AD"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color w:val="000000"/>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Ta izjava je dana pod </w:t>
      </w:r>
      <w:r w:rsidRPr="00E63482">
        <w:rPr>
          <w:rFonts w:ascii="Calibri" w:eastAsia="Calibri" w:hAnsi="Calibri" w:cs="Calibri"/>
          <w:kern w:val="3"/>
          <w:sz w:val="22"/>
          <w:szCs w:val="22"/>
          <w:lang w:eastAsia="zh-CN"/>
          <w14:ligatures w14:val="none"/>
        </w:rPr>
        <w:t xml:space="preserve">kazensko in materialno odgovornostjo. </w:t>
      </w:r>
      <w:r w:rsidRPr="00E63482">
        <w:rPr>
          <w:rFonts w:ascii="Calibri" w:eastAsia="Calibri" w:hAnsi="Calibri" w:cs="Calibri"/>
          <w:color w:val="000000"/>
          <w:kern w:val="3"/>
          <w:sz w:val="22"/>
          <w:szCs w:val="22"/>
          <w:lang w:eastAsia="zh-CN"/>
          <w14:ligatures w14:val="none"/>
        </w:rPr>
        <w:t>Predložitev lažne izjave oziroma navedba neresničnih podatkov ima za posledico ničnost pogodbe.</w:t>
      </w:r>
    </w:p>
    <w:p w14:paraId="0F1482E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20EE28B7"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i/>
          <w:kern w:val="3"/>
          <w:sz w:val="22"/>
          <w:szCs w:val="22"/>
          <w:lang w:eastAsia="sl-SI"/>
          <w14:ligatures w14:val="none"/>
        </w:rPr>
        <w:t>Gospodarski subjekt lahko obrazec in njegove posamezne vrstice po potrebi razširi.</w:t>
      </w:r>
    </w:p>
    <w:p w14:paraId="6B9CBDAF" w14:textId="77777777" w:rsidR="00E63482" w:rsidRPr="00E63482" w:rsidRDefault="00E63482" w:rsidP="00E63482">
      <w:pPr>
        <w:widowControl w:val="0"/>
        <w:suppressAutoHyphens/>
        <w:autoSpaceDN w:val="0"/>
        <w:spacing w:after="0" w:line="276" w:lineRule="auto"/>
        <w:jc w:val="both"/>
        <w:textAlignment w:val="baseline"/>
        <w:rPr>
          <w:rFonts w:ascii="Calibri" w:eastAsia="Times New Roman" w:hAnsi="Calibri" w:cs="Calibri"/>
          <w:i/>
          <w:kern w:val="3"/>
          <w:sz w:val="22"/>
          <w:szCs w:val="22"/>
          <w:lang w:eastAsia="sl-SI"/>
          <w14:ligatures w14:val="none"/>
        </w:rPr>
      </w:pPr>
    </w:p>
    <w:p w14:paraId="1E6D6F75" w14:textId="77777777" w:rsidR="008959C0" w:rsidRDefault="00E63482"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kern w:val="3"/>
          <w:sz w:val="22"/>
          <w:szCs w:val="22"/>
          <w:lang w:eastAsia="sl-SI"/>
          <w14:ligatures w14:val="none"/>
        </w:rPr>
        <w:t>Datum: _____________________                          Žig in podpis odgovorne osebe:</w:t>
      </w:r>
      <w:r w:rsidRPr="00E63482">
        <w:rPr>
          <w:rFonts w:ascii="Calibri" w:eastAsia="Times New Roman" w:hAnsi="Calibri" w:cs="Calibri"/>
          <w:i/>
          <w:kern w:val="3"/>
          <w:sz w:val="22"/>
          <w:szCs w:val="22"/>
          <w:lang w:eastAsia="sl-SI"/>
          <w14:ligatures w14:val="none"/>
        </w:rPr>
        <w:tab/>
      </w:r>
    </w:p>
    <w:p w14:paraId="5884671E"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5F9C2451"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41417604" w14:textId="77777777" w:rsidR="008959C0" w:rsidRDefault="008959C0">
      <w:pPr>
        <w:rPr>
          <w:rFonts w:ascii="Calibri" w:eastAsia="Times New Roman" w:hAnsi="Calibri" w:cs="Calibri"/>
          <w:i/>
          <w:kern w:val="3"/>
          <w:sz w:val="22"/>
          <w:szCs w:val="22"/>
          <w:lang w:eastAsia="sl-SI"/>
          <w14:ligatures w14:val="none"/>
        </w:rPr>
      </w:pPr>
      <w:r>
        <w:rPr>
          <w:rFonts w:ascii="Calibri" w:eastAsia="Times New Roman" w:hAnsi="Calibri" w:cs="Calibri"/>
          <w:i/>
          <w:kern w:val="3"/>
          <w:sz w:val="22"/>
          <w:szCs w:val="22"/>
          <w:lang w:eastAsia="sl-SI"/>
          <w14:ligatures w14:val="none"/>
        </w:rPr>
        <w:br w:type="page"/>
      </w:r>
    </w:p>
    <w:p w14:paraId="7DAA58FB" w14:textId="77A7218C" w:rsidR="008959C0" w:rsidRPr="008959C0" w:rsidRDefault="008959C0" w:rsidP="008959C0">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8959C0">
        <w:rPr>
          <w:rFonts w:ascii="Calibri" w:eastAsia="DengXian" w:hAnsi="Calibri" w:cs="Calibri"/>
          <w:b/>
          <w:bCs/>
          <w:kern w:val="3"/>
          <w:sz w:val="22"/>
          <w:szCs w:val="22"/>
          <w:lang w:eastAsia="zh-CN"/>
        </w:rPr>
        <w:lastRenderedPageBreak/>
        <w:t xml:space="preserve">PRILOGA št. </w:t>
      </w:r>
      <w:r>
        <w:rPr>
          <w:rFonts w:ascii="Calibri" w:eastAsia="DengXian" w:hAnsi="Calibri" w:cs="Calibri"/>
          <w:b/>
          <w:bCs/>
          <w:kern w:val="3"/>
          <w:sz w:val="22"/>
          <w:szCs w:val="22"/>
          <w:lang w:eastAsia="zh-CN"/>
        </w:rPr>
        <w:t>8</w:t>
      </w:r>
    </w:p>
    <w:p w14:paraId="0B2485A8" w14:textId="77777777" w:rsidR="008959C0" w:rsidRPr="008959C0" w:rsidRDefault="008959C0" w:rsidP="008959C0">
      <w:pPr>
        <w:suppressAutoHyphens/>
        <w:autoSpaceDE w:val="0"/>
        <w:autoSpaceDN w:val="0"/>
        <w:spacing w:after="0" w:line="276" w:lineRule="auto"/>
        <w:ind w:right="6"/>
        <w:jc w:val="right"/>
        <w:rPr>
          <w:rFonts w:ascii="Calibri" w:eastAsia="DengXian" w:hAnsi="Calibri" w:cs="Calibri"/>
          <w:b/>
          <w:bCs/>
          <w:kern w:val="3"/>
          <w:sz w:val="22"/>
          <w:szCs w:val="22"/>
          <w:lang w:eastAsia="zh-CN"/>
        </w:rPr>
      </w:pPr>
    </w:p>
    <w:p w14:paraId="132823E0" w14:textId="77777777" w:rsidR="008959C0" w:rsidRPr="008959C0" w:rsidRDefault="008959C0" w:rsidP="008959C0">
      <w:pPr>
        <w:spacing w:after="0" w:line="276" w:lineRule="auto"/>
        <w:jc w:val="center"/>
        <w:rPr>
          <w:rFonts w:ascii="Calibri" w:eastAsia="Times New Roman" w:hAnsi="Calibri" w:cs="Calibri"/>
          <w:b/>
          <w:kern w:val="0"/>
          <w:sz w:val="22"/>
          <w:szCs w:val="22"/>
          <w:lang w:eastAsia="sl-SI"/>
          <w14:ligatures w14:val="none"/>
        </w:rPr>
      </w:pPr>
      <w:r w:rsidRPr="008959C0">
        <w:rPr>
          <w:rFonts w:ascii="Calibri" w:eastAsia="Times New Roman" w:hAnsi="Calibri" w:cs="Calibri"/>
          <w:b/>
          <w:kern w:val="0"/>
          <w:sz w:val="22"/>
          <w:szCs w:val="22"/>
          <w:lang w:eastAsia="sl-SI"/>
          <w14:ligatures w14:val="none"/>
        </w:rPr>
        <w:t>Vzorec finančnega zavarovanja za resnost ponudbe</w:t>
      </w:r>
    </w:p>
    <w:p w14:paraId="05F4F171" w14:textId="77777777" w:rsidR="008959C0" w:rsidRPr="008959C0" w:rsidRDefault="008959C0" w:rsidP="008959C0">
      <w:pPr>
        <w:spacing w:after="0" w:line="276" w:lineRule="auto"/>
        <w:jc w:val="center"/>
        <w:rPr>
          <w:rFonts w:ascii="Calibri" w:eastAsia="Times New Roman" w:hAnsi="Calibri" w:cs="Calibri"/>
          <w:b/>
          <w:kern w:val="0"/>
          <w:sz w:val="22"/>
          <w:szCs w:val="22"/>
          <w:lang w:eastAsia="sl-SI"/>
          <w14:ligatures w14:val="none"/>
        </w:rPr>
      </w:pPr>
      <w:r w:rsidRPr="008959C0">
        <w:rPr>
          <w:rFonts w:ascii="Calibri" w:eastAsia="Times New Roman" w:hAnsi="Calibri" w:cs="Calibri"/>
          <w:b/>
          <w:kern w:val="0"/>
          <w:sz w:val="22"/>
          <w:szCs w:val="22"/>
          <w:lang w:eastAsia="sl-SI"/>
          <w14:ligatures w14:val="none"/>
        </w:rPr>
        <w:t>MENIČNA IZJAVA</w:t>
      </w:r>
    </w:p>
    <w:p w14:paraId="20DF1DD8" w14:textId="77777777" w:rsidR="008959C0" w:rsidRPr="008959C0" w:rsidRDefault="008959C0" w:rsidP="008959C0">
      <w:pPr>
        <w:spacing w:after="0" w:line="276" w:lineRule="auto"/>
        <w:jc w:val="center"/>
        <w:rPr>
          <w:rFonts w:ascii="Calibri" w:eastAsia="Times New Roman" w:hAnsi="Calibri" w:cs="Calibri"/>
          <w:i/>
          <w:kern w:val="0"/>
          <w:sz w:val="22"/>
          <w:szCs w:val="22"/>
          <w:lang w:eastAsia="sl-SI"/>
          <w14:ligatures w14:val="none"/>
        </w:rPr>
      </w:pPr>
    </w:p>
    <w:p w14:paraId="2A88BE3D"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5AF6EAAC" w14:textId="46E4F1BC"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Za zavarovanje resnosti ponudbe v postopku oddaje javnega naročila »</w:t>
      </w:r>
      <w:r w:rsidRPr="008959C0">
        <w:rPr>
          <w:rFonts w:ascii="Calibri" w:eastAsia="Times New Roman" w:hAnsi="Calibri" w:cs="Calibri"/>
          <w:bCs/>
          <w:kern w:val="0"/>
          <w:sz w:val="22"/>
          <w:szCs w:val="22"/>
          <w:lang w:eastAsia="sl-SI"/>
          <w14:ligatures w14:val="none"/>
        </w:rPr>
        <w:t>INFORMACIJSKI SISTEM ZA INTEGRACIJO PODATKOV IZ VSADNIH NAPRAV ZA ELEKTROSTIMULACIJO SRCA</w:t>
      </w:r>
      <w:r w:rsidRPr="008959C0">
        <w:rPr>
          <w:rFonts w:ascii="Calibri" w:eastAsia="Times New Roman" w:hAnsi="Calibri" w:cs="Calibri"/>
          <w:i/>
          <w:iCs/>
          <w:kern w:val="0"/>
          <w:sz w:val="22"/>
          <w:szCs w:val="22"/>
          <w:lang w:eastAsia="sl-SI"/>
          <w14:ligatures w14:val="none"/>
        </w:rPr>
        <w:t xml:space="preserve">« </w:t>
      </w:r>
      <w:r w:rsidRPr="008959C0">
        <w:rPr>
          <w:rFonts w:ascii="Calibri" w:eastAsia="Times New Roman" w:hAnsi="Calibri" w:cs="Calibri"/>
          <w:i/>
          <w:kern w:val="0"/>
          <w:sz w:val="22"/>
          <w:szCs w:val="22"/>
          <w:lang w:eastAsia="sl-SI"/>
          <w14:ligatures w14:val="none"/>
        </w:rPr>
        <w:t xml:space="preserve">po </w:t>
      </w:r>
      <w:r>
        <w:rPr>
          <w:rFonts w:ascii="Calibri" w:eastAsia="Times New Roman" w:hAnsi="Calibri" w:cs="Calibri"/>
          <w:i/>
          <w:kern w:val="0"/>
          <w:sz w:val="22"/>
          <w:szCs w:val="22"/>
          <w:lang w:eastAsia="sl-SI"/>
          <w14:ligatures w14:val="none"/>
        </w:rPr>
        <w:t xml:space="preserve">odprtem </w:t>
      </w:r>
      <w:r w:rsidRPr="008959C0">
        <w:rPr>
          <w:rFonts w:ascii="Calibri" w:eastAsia="Times New Roman" w:hAnsi="Calibri" w:cs="Calibri"/>
          <w:i/>
          <w:kern w:val="0"/>
          <w:sz w:val="22"/>
          <w:szCs w:val="22"/>
          <w:lang w:eastAsia="sl-SI"/>
          <w14:ligatures w14:val="none"/>
        </w:rPr>
        <w:t>postopku  za oddajo javnega naročila, izročamo naročniku Univerzitetni klinični center Ljubljana, Zaloška cesta 2, 1000 Ljubljana (v nadaljevanju »</w:t>
      </w:r>
      <w:r>
        <w:rPr>
          <w:rFonts w:ascii="Calibri" w:eastAsia="Times New Roman" w:hAnsi="Calibri" w:cs="Calibri"/>
          <w:i/>
          <w:kern w:val="0"/>
          <w:sz w:val="22"/>
          <w:szCs w:val="22"/>
          <w:lang w:eastAsia="sl-SI"/>
          <w14:ligatures w14:val="none"/>
        </w:rPr>
        <w:t>naročnik</w:t>
      </w:r>
      <w:r w:rsidRPr="008959C0">
        <w:rPr>
          <w:rFonts w:ascii="Calibri" w:eastAsia="Times New Roman" w:hAnsi="Calibri" w:cs="Calibri"/>
          <w:i/>
          <w:kern w:val="0"/>
          <w:sz w:val="22"/>
          <w:szCs w:val="22"/>
          <w:lang w:eastAsia="sl-SI"/>
          <w14:ligatures w14:val="none"/>
        </w:rPr>
        <w:t>«) dve (2) bianko menici s klavzulo »brez protesta« kot zavarovanje za resnost ponudbe</w:t>
      </w:r>
      <w:r>
        <w:rPr>
          <w:rFonts w:ascii="Calibri" w:eastAsia="Times New Roman" w:hAnsi="Calibri" w:cs="Calibri"/>
          <w:i/>
          <w:kern w:val="0"/>
          <w:sz w:val="22"/>
          <w:szCs w:val="22"/>
          <w:lang w:eastAsia="sl-SI"/>
          <w14:ligatures w14:val="none"/>
        </w:rPr>
        <w:t>.</w:t>
      </w:r>
    </w:p>
    <w:p w14:paraId="4D95B16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2C2E1D5"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Na menici je podpisan zakoniti zastopnik:</w:t>
      </w:r>
    </w:p>
    <w:p w14:paraId="095E6B1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63E37FC"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1BF669A0"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priimek in ime ________________kot (funkcija)____________________podpis__________________</w:t>
      </w:r>
    </w:p>
    <w:p w14:paraId="573ED45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2065609B"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priimek in ime ________________kot (funkcija) ____________________podpis__________________</w:t>
      </w:r>
    </w:p>
    <w:p w14:paraId="6C37E0F7"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36BE489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3CF368D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Izdajatelj menice izrecno potrjuje, da je podpisnik menice pooblaščen za podpis menice in da velja to pooblastilo in podpisana menica tudi v primeru spremembe zakonitih zastopnikov izdajatelja menice.</w:t>
      </w:r>
    </w:p>
    <w:p w14:paraId="610A3C2C"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60B3610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S podpisom te izjave izdajatelj menice nepreklicno in brezpogojno pooblašča ______________________, da izpolni bianko menice do višine _________ EUR ter da izpolni vse druge sestavne dele bianko menice, ki niso izpolnjeni in to brez poprejšnjega obvestila, in sicer z vpisom poljubnega datuma dospelosti ter klavzulo »brez protesta«.</w:t>
      </w:r>
    </w:p>
    <w:p w14:paraId="5C9E9C8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BE84727"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28FE880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7B51463"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Podpisnik pooblaščam ______________________, da menico domicilira pri ……………….banki, ki vodi naš račun št. ……………………….., ali katerikoli drugi poslovni banki, ki v času unovčenja vodi naš račun. </w:t>
      </w:r>
    </w:p>
    <w:p w14:paraId="08DBFB60"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7A474A71"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Spodaj podpisani zastopnik ponudnika………………………, izjavljam, da sem pooblaščen za razpolaganje s sredstvi na računih pri poslovnih bankah ter hkrati nepreklicno in brezpogojno pooblaščam meničnega upnika ___________________________, da pri ……………… banki, ki vodi naš račun št. …………………………. ali katerihkoli drugih bankah, ki vodijo naše račune, izda nalog za prenos meničnega zneska na račun meničnega upnika ______________________________, ki bo izvršen v breme meničnega dolžnika ……………………………….</w:t>
      </w:r>
    </w:p>
    <w:p w14:paraId="1BFFD693"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0D79341"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Spodaj podpisani zastopnik ponudnika ……………………………, izjavljam, da dajem soglasje …………………….banki, ki vodi naš račun št. ……………………………. ali katerimkoli drugim bankam, ki vodijo </w:t>
      </w:r>
      <w:r w:rsidRPr="008959C0">
        <w:rPr>
          <w:rFonts w:ascii="Calibri" w:eastAsia="Times New Roman" w:hAnsi="Calibri" w:cs="Calibri"/>
          <w:i/>
          <w:kern w:val="0"/>
          <w:sz w:val="22"/>
          <w:szCs w:val="22"/>
          <w:lang w:eastAsia="sl-SI"/>
          <w14:ligatures w14:val="none"/>
        </w:rPr>
        <w:lastRenderedPageBreak/>
        <w:t xml:space="preserve">naše račune, da izvršijo transakcijo v dobro meničnega upnika ________________________in v breme kateregakoli našega računa, ne glede na sicer dogovorjene pogoje o vodenju računa. </w:t>
      </w:r>
    </w:p>
    <w:p w14:paraId="2938F3E4"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8F12C0D"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Zavezujemo se, da bomo ob vsaki spremembi domicila v roku treh (3) delovnih dni nadomestili to menično izjavo z ustrezno novo izjavo.</w:t>
      </w:r>
    </w:p>
    <w:p w14:paraId="2733A75F"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3A8A748"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Menična izjava je veljavna 30 dni več od datuma veljavnosti ponudbe. </w:t>
      </w:r>
    </w:p>
    <w:p w14:paraId="7826185F"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6881DC9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58F84BDE"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Priloga: 2 kos bianko menic</w:t>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48837AA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770483C5"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340247E"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Podpis zakonitega zastopnika:</w:t>
      </w:r>
    </w:p>
    <w:p w14:paraId="4EC49611"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p>
    <w:p w14:paraId="66BDEF08"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(ime in priimek s tiskanimi črkami)</w:t>
      </w:r>
    </w:p>
    <w:p w14:paraId="1F87E31F"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p>
    <w:p w14:paraId="3B20CE3D"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 (podpis)……………………………………..</w:t>
      </w:r>
    </w:p>
    <w:p w14:paraId="7494D9E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29A95CA7" w14:textId="3DA86BAC" w:rsidR="00A16542" w:rsidRPr="008959C0" w:rsidRDefault="00E63482" w:rsidP="008959C0">
      <w:pPr>
        <w:spacing w:line="254" w:lineRule="auto"/>
        <w:rPr>
          <w:rFonts w:ascii="Calibri" w:eastAsia="Times New Roman" w:hAnsi="Calibri" w:cs="Calibri"/>
          <w:kern w:val="3"/>
          <w:sz w:val="22"/>
          <w:szCs w:val="22"/>
          <w:lang w:eastAsia="zh-CN"/>
          <w14:ligatures w14:val="none"/>
        </w:rPr>
      </w:pPr>
      <w:r w:rsidRPr="00E63482">
        <w:rPr>
          <w:rFonts w:ascii="Calibri" w:eastAsia="Times New Roman" w:hAnsi="Calibri" w:cs="Calibri"/>
          <w:i/>
          <w:kern w:val="3"/>
          <w:sz w:val="22"/>
          <w:szCs w:val="22"/>
          <w:lang w:eastAsia="sl-SI"/>
          <w14:ligatures w14:val="none"/>
        </w:rPr>
        <w:tab/>
      </w:r>
    </w:p>
    <w:sectPr w:rsidR="00A16542" w:rsidRPr="008959C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3FA05" w14:textId="77777777" w:rsidR="004D03B8" w:rsidRDefault="004D03B8" w:rsidP="00E63482">
      <w:pPr>
        <w:spacing w:after="0" w:line="240" w:lineRule="auto"/>
      </w:pPr>
      <w:r>
        <w:separator/>
      </w:r>
    </w:p>
  </w:endnote>
  <w:endnote w:type="continuationSeparator" w:id="0">
    <w:p w14:paraId="3CB4C1B6" w14:textId="77777777" w:rsidR="004D03B8" w:rsidRDefault="004D03B8" w:rsidP="00E6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altName w:val="Arial"/>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87677" w14:textId="77777777" w:rsidR="004D03B8" w:rsidRDefault="004D03B8" w:rsidP="00E63482">
      <w:pPr>
        <w:spacing w:after="0" w:line="240" w:lineRule="auto"/>
      </w:pPr>
      <w:r>
        <w:separator/>
      </w:r>
    </w:p>
  </w:footnote>
  <w:footnote w:type="continuationSeparator" w:id="0">
    <w:p w14:paraId="4D9337C2" w14:textId="77777777" w:rsidR="004D03B8" w:rsidRDefault="004D03B8" w:rsidP="00E63482">
      <w:pPr>
        <w:spacing w:after="0" w:line="240" w:lineRule="auto"/>
      </w:pPr>
      <w:r>
        <w:continuationSeparator/>
      </w:r>
    </w:p>
  </w:footnote>
  <w:footnote w:id="1">
    <w:p w14:paraId="00634189" w14:textId="77777777" w:rsidR="001251A7" w:rsidRPr="00E63482" w:rsidRDefault="001251A7" w:rsidP="00E63482">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Ponudnik v informacijskem sistemu e-JN v razdelek »Predračun« naloži izpolnjen obrazec »Ponudba (Priloga št. 1)« v .pdf datoteki, ki </w:t>
      </w:r>
      <w:r w:rsidRPr="00E63482">
        <w:rPr>
          <w:rFonts w:cs="Calibri"/>
          <w:b/>
        </w:rPr>
        <w:t>bo dostopen na javnem odpiranju ponudb</w:t>
      </w:r>
      <w:r w:rsidRPr="00E63482">
        <w:rPr>
          <w:rFonts w:cs="Calibri"/>
        </w:rPr>
        <w:t>, obrazec »Predračun« za vsak sklop, za katerega oddaja ponudbo pa naloži v razdelek »Drugi dokumenti«. V primeru razhajanj med podatki v Obrazcu Ponudbe (Priloga št. 1) - naloženim v razdelek »Predračun«, in Predračunom - naloženim v razdelek »Drugi dokumenti«, kot veljavni štejejo podatki v celotnem predračunu, naloženim v razdelku »Drugi dokumenti«.</w:t>
      </w:r>
    </w:p>
  </w:footnote>
  <w:footnote w:id="2">
    <w:p w14:paraId="7AD5C642" w14:textId="77777777" w:rsidR="001251A7" w:rsidRPr="00E63482" w:rsidRDefault="001251A7"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navedejo podatki vodilnega partnerja.</w:t>
      </w:r>
    </w:p>
  </w:footnote>
  <w:footnote w:id="3">
    <w:p w14:paraId="7623D998" w14:textId="77777777" w:rsidR="001251A7" w:rsidRPr="00E63482" w:rsidRDefault="001251A7"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 član skupine ponudnikov. </w:t>
      </w:r>
    </w:p>
  </w:footnote>
  <w:footnote w:id="4">
    <w:p w14:paraId="2199429B" w14:textId="77777777" w:rsidR="001251A7" w:rsidRDefault="001251A7" w:rsidP="00E63482">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0F9D0862" w14:textId="77777777" w:rsidR="001251A7" w:rsidRDefault="001251A7" w:rsidP="00E63482">
      <w:pPr>
        <w:pStyle w:val="Sprotnaopomba-besedilo"/>
      </w:pPr>
      <w:r>
        <w:t>Ponudnik mora Izjavo predložiti:</w:t>
      </w:r>
    </w:p>
    <w:p w14:paraId="165751D3" w14:textId="77777777" w:rsidR="001251A7" w:rsidRDefault="001251A7" w:rsidP="00E63482">
      <w:pPr>
        <w:pStyle w:val="Sprotnaopomba-besedilo"/>
      </w:pPr>
      <w:r>
        <w:t>-</w:t>
      </w:r>
      <w:r>
        <w:tab/>
        <w:t>zase kot ponudnika oziroma vodilnega partnerja</w:t>
      </w:r>
    </w:p>
    <w:p w14:paraId="2EEAC44D" w14:textId="77777777" w:rsidR="001251A7" w:rsidRDefault="001251A7" w:rsidP="00E63482">
      <w:pPr>
        <w:pStyle w:val="Sprotnaopomba-besedilo"/>
      </w:pPr>
      <w:r>
        <w:t>-</w:t>
      </w:r>
      <w:r>
        <w:tab/>
        <w:t>za vse člane skupne ponudbe (partnerje)</w:t>
      </w:r>
    </w:p>
    <w:p w14:paraId="7F797DBC" w14:textId="77777777" w:rsidR="001251A7" w:rsidRDefault="001251A7" w:rsidP="00E63482">
      <w:pPr>
        <w:pStyle w:val="Sprotnaopomba-besedilo"/>
      </w:pPr>
      <w:r>
        <w:t>-</w:t>
      </w:r>
      <w:r>
        <w:tab/>
        <w:t>za vse podizvajalce</w:t>
      </w:r>
    </w:p>
    <w:p w14:paraId="72D9853D" w14:textId="77777777" w:rsidR="001251A7" w:rsidRDefault="001251A7" w:rsidP="00E63482">
      <w:pPr>
        <w:pStyle w:val="Sprotnaopomba-besedilo"/>
      </w:pPr>
      <w:r>
        <w:t>-</w:t>
      </w:r>
      <w:r>
        <w:tab/>
        <w:t>za vse osebe, katerih zmogljivosti uporablja</w:t>
      </w:r>
    </w:p>
  </w:footnote>
  <w:footnote w:id="5">
    <w:p w14:paraId="1DD95D63" w14:textId="77777777" w:rsidR="001251A7" w:rsidRPr="00E63482" w:rsidRDefault="001251A7" w:rsidP="00E63482">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Obrazec je potrebno izpolniti le v primeru, da ponudnik nastopa s podizvajalcem. </w:t>
      </w:r>
    </w:p>
    <w:p w14:paraId="36E06BEB" w14:textId="77777777" w:rsidR="001251A7" w:rsidRPr="00E63482" w:rsidRDefault="001251A7" w:rsidP="00E63482">
      <w:pPr>
        <w:pStyle w:val="Sprotnaopomba-besedilo"/>
        <w:rPr>
          <w:rFonts w:cs="Calibri"/>
        </w:rPr>
      </w:pPr>
      <w:r w:rsidRPr="00E63482">
        <w:rPr>
          <w:rFonts w:cs="Calibr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177" w14:textId="77777777" w:rsidR="001251A7" w:rsidRPr="00DB707B" w:rsidRDefault="001251A7" w:rsidP="00E63482">
    <w:pPr>
      <w:pStyle w:val="Glava"/>
      <w:jc w:val="right"/>
    </w:pPr>
    <w:r>
      <w:rPr>
        <w:noProof/>
      </w:rPr>
      <w:drawing>
        <wp:inline distT="0" distB="0" distL="0" distR="0" wp14:anchorId="235AC1CE" wp14:editId="6BC9D1ED">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p w14:paraId="45100AFB" w14:textId="77777777" w:rsidR="001251A7" w:rsidRDefault="001251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F419C8"/>
    <w:multiLevelType w:val="hybridMultilevel"/>
    <w:tmpl w:val="BF44430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417E44"/>
    <w:multiLevelType w:val="hybridMultilevel"/>
    <w:tmpl w:val="AF5C123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0401A55"/>
    <w:multiLevelType w:val="hybridMultilevel"/>
    <w:tmpl w:val="E7CC3B7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896C7F"/>
    <w:multiLevelType w:val="hybridMultilevel"/>
    <w:tmpl w:val="098226A8"/>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9422C9"/>
    <w:multiLevelType w:val="hybridMultilevel"/>
    <w:tmpl w:val="78E2D7DA"/>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15A2778"/>
    <w:multiLevelType w:val="hybridMultilevel"/>
    <w:tmpl w:val="8F64925C"/>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18714B"/>
    <w:multiLevelType w:val="hybridMultilevel"/>
    <w:tmpl w:val="14AA06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06D0BEB"/>
    <w:multiLevelType w:val="hybridMultilevel"/>
    <w:tmpl w:val="B1A6B4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4" w15:restartNumberingAfterBreak="0">
    <w:nsid w:val="3D2A3F17"/>
    <w:multiLevelType w:val="hybridMultilevel"/>
    <w:tmpl w:val="631A6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065793"/>
    <w:multiLevelType w:val="hybridMultilevel"/>
    <w:tmpl w:val="AF7A4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C058EC"/>
    <w:multiLevelType w:val="hybridMultilevel"/>
    <w:tmpl w:val="548860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CD66E08"/>
    <w:multiLevelType w:val="hybridMultilevel"/>
    <w:tmpl w:val="F0A0AC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1D10B54"/>
    <w:multiLevelType w:val="hybridMultilevel"/>
    <w:tmpl w:val="E5CEBC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5672A45"/>
    <w:multiLevelType w:val="hybridMultilevel"/>
    <w:tmpl w:val="E5DEF5A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5C814A9"/>
    <w:multiLevelType w:val="hybridMultilevel"/>
    <w:tmpl w:val="8A8A52E2"/>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0" w15:restartNumberingAfterBreak="0">
    <w:nsid w:val="61611AAB"/>
    <w:multiLevelType w:val="hybridMultilevel"/>
    <w:tmpl w:val="819CB28A"/>
    <w:lvl w:ilvl="0" w:tplc="86783F62">
      <w:numFmt w:val="bullet"/>
      <w:lvlText w:val="-"/>
      <w:lvlJc w:val="left"/>
      <w:pPr>
        <w:ind w:left="720" w:hanging="360"/>
      </w:pPr>
      <w:rPr>
        <w:rFonts w:ascii="Arial" w:eastAsia="Apto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B26C00"/>
    <w:multiLevelType w:val="hybridMultilevel"/>
    <w:tmpl w:val="061EFA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403460"/>
    <w:multiLevelType w:val="hybridMultilevel"/>
    <w:tmpl w:val="2DF6C0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0"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52" w15:restartNumberingAfterBreak="0">
    <w:nsid w:val="7F62160A"/>
    <w:multiLevelType w:val="hybridMultilevel"/>
    <w:tmpl w:val="562EB65A"/>
    <w:lvl w:ilvl="0" w:tplc="86783F62">
      <w:numFmt w:val="bullet"/>
      <w:lvlText w:val="-"/>
      <w:lvlJc w:val="left"/>
      <w:pPr>
        <w:ind w:left="1080" w:hanging="360"/>
      </w:pPr>
      <w:rPr>
        <w:rFonts w:ascii="Arial" w:eastAsia="Apto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105562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7809231">
    <w:abstractNumId w:val="6"/>
  </w:num>
  <w:num w:numId="3" w16cid:durableId="681903232">
    <w:abstractNumId w:val="1"/>
  </w:num>
  <w:num w:numId="4" w16cid:durableId="1809274514">
    <w:abstractNumId w:val="4"/>
  </w:num>
  <w:num w:numId="5" w16cid:durableId="176968273">
    <w:abstractNumId w:val="38"/>
  </w:num>
  <w:num w:numId="6" w16cid:durableId="1036855348">
    <w:abstractNumId w:val="48"/>
  </w:num>
  <w:num w:numId="7" w16cid:durableId="1840151210">
    <w:abstractNumId w:val="37"/>
  </w:num>
  <w:num w:numId="8" w16cid:durableId="1527402711">
    <w:abstractNumId w:val="21"/>
  </w:num>
  <w:num w:numId="9" w16cid:durableId="621426666">
    <w:abstractNumId w:val="41"/>
  </w:num>
  <w:num w:numId="10" w16cid:durableId="434398047">
    <w:abstractNumId w:val="39"/>
  </w:num>
  <w:num w:numId="11" w16cid:durableId="241985794">
    <w:abstractNumId w:val="51"/>
  </w:num>
  <w:num w:numId="12" w16cid:durableId="1117796604">
    <w:abstractNumId w:val="13"/>
  </w:num>
  <w:num w:numId="13" w16cid:durableId="2078672245">
    <w:abstractNumId w:val="5"/>
  </w:num>
  <w:num w:numId="14" w16cid:durableId="911813336">
    <w:abstractNumId w:val="8"/>
  </w:num>
  <w:num w:numId="15" w16cid:durableId="666251426">
    <w:abstractNumId w:val="27"/>
  </w:num>
  <w:num w:numId="16" w16cid:durableId="1791702477">
    <w:abstractNumId w:val="18"/>
  </w:num>
  <w:num w:numId="17" w16cid:durableId="267154925">
    <w:abstractNumId w:val="7"/>
  </w:num>
  <w:num w:numId="18" w16cid:durableId="532419719">
    <w:abstractNumId w:val="29"/>
  </w:num>
  <w:num w:numId="19" w16cid:durableId="1157264177">
    <w:abstractNumId w:val="23"/>
  </w:num>
  <w:num w:numId="20" w16cid:durableId="70126292">
    <w:abstractNumId w:val="43"/>
  </w:num>
  <w:num w:numId="21" w16cid:durableId="40398397">
    <w:abstractNumId w:val="42"/>
  </w:num>
  <w:num w:numId="22" w16cid:durableId="1853833301">
    <w:abstractNumId w:val="11"/>
  </w:num>
  <w:num w:numId="23" w16cid:durableId="1791508353">
    <w:abstractNumId w:val="49"/>
  </w:num>
  <w:num w:numId="24" w16cid:durableId="68307860">
    <w:abstractNumId w:val="34"/>
  </w:num>
  <w:num w:numId="25" w16cid:durableId="1868594779">
    <w:abstractNumId w:val="22"/>
  </w:num>
  <w:num w:numId="26" w16cid:durableId="13898875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57860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651302">
    <w:abstractNumId w:val="2"/>
  </w:num>
  <w:num w:numId="29" w16cid:durableId="1168473900">
    <w:abstractNumId w:val="28"/>
  </w:num>
  <w:num w:numId="30" w16cid:durableId="269048130">
    <w:abstractNumId w:val="30"/>
  </w:num>
  <w:num w:numId="31" w16cid:durableId="752050323">
    <w:abstractNumId w:val="20"/>
  </w:num>
  <w:num w:numId="32" w16cid:durableId="926234746">
    <w:abstractNumId w:val="16"/>
  </w:num>
  <w:num w:numId="33" w16cid:durableId="756252459">
    <w:abstractNumId w:val="45"/>
  </w:num>
  <w:num w:numId="34" w16cid:durableId="1810707573">
    <w:abstractNumId w:val="9"/>
  </w:num>
  <w:num w:numId="35" w16cid:durableId="377634364">
    <w:abstractNumId w:val="50"/>
  </w:num>
  <w:num w:numId="36" w16cid:durableId="1131242787">
    <w:abstractNumId w:val="47"/>
  </w:num>
  <w:num w:numId="37" w16cid:durableId="1792162838">
    <w:abstractNumId w:val="40"/>
  </w:num>
  <w:num w:numId="38" w16cid:durableId="1567497824">
    <w:abstractNumId w:val="31"/>
  </w:num>
  <w:num w:numId="39" w16cid:durableId="887186656">
    <w:abstractNumId w:val="35"/>
  </w:num>
  <w:num w:numId="40" w16cid:durableId="1446651767">
    <w:abstractNumId w:val="33"/>
  </w:num>
  <w:num w:numId="41" w16cid:durableId="380250334">
    <w:abstractNumId w:val="46"/>
  </w:num>
  <w:num w:numId="42" w16cid:durableId="692924862">
    <w:abstractNumId w:val="25"/>
  </w:num>
  <w:num w:numId="43" w16cid:durableId="2072582367">
    <w:abstractNumId w:val="19"/>
  </w:num>
  <w:num w:numId="44" w16cid:durableId="358749450">
    <w:abstractNumId w:val="52"/>
  </w:num>
  <w:num w:numId="45" w16cid:durableId="264264780">
    <w:abstractNumId w:val="15"/>
  </w:num>
  <w:num w:numId="46" w16cid:durableId="873276937">
    <w:abstractNumId w:val="10"/>
  </w:num>
  <w:num w:numId="47" w16cid:durableId="460538082">
    <w:abstractNumId w:val="44"/>
  </w:num>
  <w:num w:numId="48" w16cid:durableId="561868353">
    <w:abstractNumId w:val="26"/>
  </w:num>
  <w:num w:numId="49" w16cid:durableId="1899855502">
    <w:abstractNumId w:val="3"/>
  </w:num>
  <w:num w:numId="50" w16cid:durableId="269629429">
    <w:abstractNumId w:val="36"/>
  </w:num>
  <w:num w:numId="51" w16cid:durableId="1754935961">
    <w:abstractNumId w:val="14"/>
  </w:num>
  <w:num w:numId="52" w16cid:durableId="670109540">
    <w:abstractNumId w:val="24"/>
  </w:num>
  <w:num w:numId="53" w16cid:durableId="734161453">
    <w:abstractNumId w:val="1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482"/>
    <w:rsid w:val="00030E97"/>
    <w:rsid w:val="00051DDD"/>
    <w:rsid w:val="000524D4"/>
    <w:rsid w:val="00057A00"/>
    <w:rsid w:val="00066534"/>
    <w:rsid w:val="000822F8"/>
    <w:rsid w:val="000D623D"/>
    <w:rsid w:val="000D6A80"/>
    <w:rsid w:val="000F1D41"/>
    <w:rsid w:val="001251A7"/>
    <w:rsid w:val="00130FBE"/>
    <w:rsid w:val="001605CB"/>
    <w:rsid w:val="00170987"/>
    <w:rsid w:val="00177D48"/>
    <w:rsid w:val="001857C9"/>
    <w:rsid w:val="001978DA"/>
    <w:rsid w:val="001A075B"/>
    <w:rsid w:val="00224B15"/>
    <w:rsid w:val="00251536"/>
    <w:rsid w:val="00270BBC"/>
    <w:rsid w:val="00275961"/>
    <w:rsid w:val="00286AD8"/>
    <w:rsid w:val="002A7E1B"/>
    <w:rsid w:val="002B267E"/>
    <w:rsid w:val="002C763E"/>
    <w:rsid w:val="002D1B4E"/>
    <w:rsid w:val="002F098D"/>
    <w:rsid w:val="002F4655"/>
    <w:rsid w:val="003016E6"/>
    <w:rsid w:val="00323384"/>
    <w:rsid w:val="00324A09"/>
    <w:rsid w:val="00341BB2"/>
    <w:rsid w:val="00344975"/>
    <w:rsid w:val="00387712"/>
    <w:rsid w:val="003A60AF"/>
    <w:rsid w:val="003D087E"/>
    <w:rsid w:val="003E13D6"/>
    <w:rsid w:val="003F5AC5"/>
    <w:rsid w:val="004263D7"/>
    <w:rsid w:val="00437D37"/>
    <w:rsid w:val="00487ABD"/>
    <w:rsid w:val="004A1B59"/>
    <w:rsid w:val="004D03B8"/>
    <w:rsid w:val="004E6827"/>
    <w:rsid w:val="004F4ACC"/>
    <w:rsid w:val="0053634D"/>
    <w:rsid w:val="0054206C"/>
    <w:rsid w:val="005501C0"/>
    <w:rsid w:val="00555426"/>
    <w:rsid w:val="00562148"/>
    <w:rsid w:val="00565420"/>
    <w:rsid w:val="00580688"/>
    <w:rsid w:val="005849BA"/>
    <w:rsid w:val="0058660D"/>
    <w:rsid w:val="005A3BF0"/>
    <w:rsid w:val="005C3F5C"/>
    <w:rsid w:val="005E2003"/>
    <w:rsid w:val="005E5BCE"/>
    <w:rsid w:val="00601C85"/>
    <w:rsid w:val="00605E2E"/>
    <w:rsid w:val="00615B82"/>
    <w:rsid w:val="0062135A"/>
    <w:rsid w:val="00622733"/>
    <w:rsid w:val="00651FB3"/>
    <w:rsid w:val="0066744E"/>
    <w:rsid w:val="006939CA"/>
    <w:rsid w:val="006A2E37"/>
    <w:rsid w:val="006C2268"/>
    <w:rsid w:val="006D1D21"/>
    <w:rsid w:val="00723940"/>
    <w:rsid w:val="00724A90"/>
    <w:rsid w:val="00757060"/>
    <w:rsid w:val="007634C6"/>
    <w:rsid w:val="0076437A"/>
    <w:rsid w:val="00775F6B"/>
    <w:rsid w:val="007A004F"/>
    <w:rsid w:val="007A2F1D"/>
    <w:rsid w:val="007B2CC7"/>
    <w:rsid w:val="007B45D6"/>
    <w:rsid w:val="007D4BB0"/>
    <w:rsid w:val="008376C7"/>
    <w:rsid w:val="00845BEB"/>
    <w:rsid w:val="0084793F"/>
    <w:rsid w:val="00860D56"/>
    <w:rsid w:val="00863835"/>
    <w:rsid w:val="00882C08"/>
    <w:rsid w:val="00893AEF"/>
    <w:rsid w:val="008959C0"/>
    <w:rsid w:val="008A6790"/>
    <w:rsid w:val="008A759D"/>
    <w:rsid w:val="008C24E5"/>
    <w:rsid w:val="008C2A43"/>
    <w:rsid w:val="008C35FC"/>
    <w:rsid w:val="008C4277"/>
    <w:rsid w:val="008E174C"/>
    <w:rsid w:val="00901FD4"/>
    <w:rsid w:val="009212DB"/>
    <w:rsid w:val="00984363"/>
    <w:rsid w:val="009A0227"/>
    <w:rsid w:val="009A26B3"/>
    <w:rsid w:val="009C112D"/>
    <w:rsid w:val="009C1E1B"/>
    <w:rsid w:val="009D2A5E"/>
    <w:rsid w:val="009D7235"/>
    <w:rsid w:val="009F35DD"/>
    <w:rsid w:val="009F7B95"/>
    <w:rsid w:val="00A00A6D"/>
    <w:rsid w:val="00A16542"/>
    <w:rsid w:val="00A24337"/>
    <w:rsid w:val="00A37618"/>
    <w:rsid w:val="00A47B7A"/>
    <w:rsid w:val="00A53BD5"/>
    <w:rsid w:val="00AC7CC5"/>
    <w:rsid w:val="00AD2B76"/>
    <w:rsid w:val="00AD30E0"/>
    <w:rsid w:val="00AE13B0"/>
    <w:rsid w:val="00B169B0"/>
    <w:rsid w:val="00B243D1"/>
    <w:rsid w:val="00B328A1"/>
    <w:rsid w:val="00B56989"/>
    <w:rsid w:val="00B56C01"/>
    <w:rsid w:val="00B87AB8"/>
    <w:rsid w:val="00B9178E"/>
    <w:rsid w:val="00B94AE4"/>
    <w:rsid w:val="00BB4BEA"/>
    <w:rsid w:val="00BB7594"/>
    <w:rsid w:val="00BC184C"/>
    <w:rsid w:val="00BE68D9"/>
    <w:rsid w:val="00BF1D2C"/>
    <w:rsid w:val="00C01879"/>
    <w:rsid w:val="00C0460A"/>
    <w:rsid w:val="00C174E1"/>
    <w:rsid w:val="00C272FA"/>
    <w:rsid w:val="00C43240"/>
    <w:rsid w:val="00C51B0D"/>
    <w:rsid w:val="00C62ECE"/>
    <w:rsid w:val="00C73435"/>
    <w:rsid w:val="00C93C39"/>
    <w:rsid w:val="00CB48DA"/>
    <w:rsid w:val="00CD343D"/>
    <w:rsid w:val="00CD44F4"/>
    <w:rsid w:val="00CE47F1"/>
    <w:rsid w:val="00CE6DFC"/>
    <w:rsid w:val="00D02C39"/>
    <w:rsid w:val="00D072F4"/>
    <w:rsid w:val="00D22C22"/>
    <w:rsid w:val="00D24CE7"/>
    <w:rsid w:val="00D413BD"/>
    <w:rsid w:val="00D566BF"/>
    <w:rsid w:val="00D74A20"/>
    <w:rsid w:val="00D9460C"/>
    <w:rsid w:val="00D94D25"/>
    <w:rsid w:val="00DB300A"/>
    <w:rsid w:val="00DC21A4"/>
    <w:rsid w:val="00DD3CE3"/>
    <w:rsid w:val="00DD6005"/>
    <w:rsid w:val="00DE1CF1"/>
    <w:rsid w:val="00E129D8"/>
    <w:rsid w:val="00E16A44"/>
    <w:rsid w:val="00E21CAE"/>
    <w:rsid w:val="00E22635"/>
    <w:rsid w:val="00E22D87"/>
    <w:rsid w:val="00E4745E"/>
    <w:rsid w:val="00E63482"/>
    <w:rsid w:val="00E66B39"/>
    <w:rsid w:val="00E67EB7"/>
    <w:rsid w:val="00E84103"/>
    <w:rsid w:val="00E84B9F"/>
    <w:rsid w:val="00EB2244"/>
    <w:rsid w:val="00ED14C3"/>
    <w:rsid w:val="00EE085E"/>
    <w:rsid w:val="00EF1898"/>
    <w:rsid w:val="00F02E4F"/>
    <w:rsid w:val="00F0579E"/>
    <w:rsid w:val="00F200B8"/>
    <w:rsid w:val="00F23571"/>
    <w:rsid w:val="00F243A3"/>
    <w:rsid w:val="00F24C15"/>
    <w:rsid w:val="00F418B6"/>
    <w:rsid w:val="00F80B32"/>
    <w:rsid w:val="00F819EA"/>
    <w:rsid w:val="00F85C77"/>
    <w:rsid w:val="00F95672"/>
    <w:rsid w:val="00FA3C98"/>
    <w:rsid w:val="00FB19FC"/>
    <w:rsid w:val="00FB2AF6"/>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1D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BEA"/>
  </w:style>
  <w:style w:type="paragraph" w:styleId="Naslov1">
    <w:name w:val="heading 1"/>
    <w:aliases w:val="Nova RD_MP"/>
    <w:basedOn w:val="Navaden"/>
    <w:next w:val="Navaden"/>
    <w:link w:val="Naslov1Znak"/>
    <w:uiPriority w:val="9"/>
    <w:qFormat/>
    <w:rsid w:val="00E63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E63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E634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34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34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E634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34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34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34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6348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
    <w:rsid w:val="00E63482"/>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
    <w:rsid w:val="00E634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34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3482"/>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E634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34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34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3482"/>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634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634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34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34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3482"/>
    <w:pPr>
      <w:spacing w:before="160"/>
      <w:jc w:val="center"/>
    </w:pPr>
    <w:rPr>
      <w:i/>
      <w:iCs/>
      <w:color w:val="404040" w:themeColor="text1" w:themeTint="BF"/>
    </w:rPr>
  </w:style>
  <w:style w:type="character" w:customStyle="1" w:styleId="CitatZnak">
    <w:name w:val="Citat Znak"/>
    <w:basedOn w:val="Privzetapisavaodstavka"/>
    <w:link w:val="Citat"/>
    <w:uiPriority w:val="29"/>
    <w:rsid w:val="00E63482"/>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63482"/>
    <w:pPr>
      <w:ind w:left="720"/>
      <w:contextualSpacing/>
    </w:pPr>
  </w:style>
  <w:style w:type="character" w:styleId="Intenzivenpoudarek">
    <w:name w:val="Intense Emphasis"/>
    <w:basedOn w:val="Privzetapisavaodstavka"/>
    <w:uiPriority w:val="21"/>
    <w:qFormat/>
    <w:rsid w:val="00E63482"/>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E63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E63482"/>
    <w:rPr>
      <w:i/>
      <w:iCs/>
      <w:color w:val="0F4761" w:themeColor="accent1" w:themeShade="BF"/>
    </w:rPr>
  </w:style>
  <w:style w:type="character" w:styleId="Intenzivensklic">
    <w:name w:val="Intense Reference"/>
    <w:basedOn w:val="Privzetapisavaodstavka"/>
    <w:uiPriority w:val="32"/>
    <w:qFormat/>
    <w:rsid w:val="00E63482"/>
    <w:rPr>
      <w:b/>
      <w:bCs/>
      <w:smallCaps/>
      <w:color w:val="0F4761" w:themeColor="accent1" w:themeShade="BF"/>
      <w:spacing w:val="5"/>
    </w:rPr>
  </w:style>
  <w:style w:type="numbering" w:customStyle="1" w:styleId="Brezseznama1">
    <w:name w:val="Brez seznama1"/>
    <w:next w:val="Brezseznama"/>
    <w:uiPriority w:val="99"/>
    <w:semiHidden/>
    <w:unhideWhenUsed/>
    <w:rsid w:val="00E63482"/>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63482"/>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63482"/>
    <w:rPr>
      <w:sz w:val="22"/>
      <w:szCs w:val="22"/>
    </w:rPr>
  </w:style>
  <w:style w:type="paragraph" w:styleId="Noga">
    <w:name w:val="footer"/>
    <w:basedOn w:val="Navaden"/>
    <w:link w:val="NogaZnak"/>
    <w:uiPriority w:val="99"/>
    <w:unhideWhenUsed/>
    <w:rsid w:val="00E63482"/>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E63482"/>
    <w:rPr>
      <w:sz w:val="22"/>
      <w:szCs w:val="22"/>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63482"/>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63482"/>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63482"/>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63482"/>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63482"/>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63482"/>
    <w:rPr>
      <w:sz w:val="16"/>
      <w:szCs w:val="16"/>
    </w:rPr>
  </w:style>
  <w:style w:type="paragraph" w:styleId="Pripombabesedilo">
    <w:name w:val="annotation text"/>
    <w:basedOn w:val="Navaden"/>
    <w:link w:val="PripombabesediloZnak"/>
    <w:uiPriority w:val="99"/>
    <w:unhideWhenUsed/>
    <w:rsid w:val="00E63482"/>
    <w:pPr>
      <w:spacing w:line="240" w:lineRule="auto"/>
    </w:pPr>
    <w:rPr>
      <w:sz w:val="20"/>
      <w:szCs w:val="20"/>
    </w:rPr>
  </w:style>
  <w:style w:type="character" w:customStyle="1" w:styleId="PripombabesediloZnak">
    <w:name w:val="Pripomba – besedilo Znak"/>
    <w:basedOn w:val="Privzetapisavaodstavka"/>
    <w:link w:val="Pripombabesedilo"/>
    <w:uiPriority w:val="99"/>
    <w:rsid w:val="00E63482"/>
    <w:rPr>
      <w:sz w:val="20"/>
      <w:szCs w:val="20"/>
    </w:rPr>
  </w:style>
  <w:style w:type="paragraph" w:styleId="Zadevapripombe">
    <w:name w:val="annotation subject"/>
    <w:basedOn w:val="Pripombabesedilo"/>
    <w:next w:val="Pripombabesedilo"/>
    <w:link w:val="ZadevapripombeZnak"/>
    <w:uiPriority w:val="99"/>
    <w:semiHidden/>
    <w:unhideWhenUsed/>
    <w:rsid w:val="00E63482"/>
    <w:rPr>
      <w:b/>
      <w:bCs/>
    </w:rPr>
  </w:style>
  <w:style w:type="character" w:customStyle="1" w:styleId="ZadevapripombeZnak">
    <w:name w:val="Zadeva pripombe Znak"/>
    <w:basedOn w:val="PripombabesediloZnak"/>
    <w:link w:val="Zadevapripombe"/>
    <w:uiPriority w:val="99"/>
    <w:semiHidden/>
    <w:rsid w:val="00E63482"/>
    <w:rPr>
      <w:b/>
      <w:bCs/>
      <w:sz w:val="20"/>
      <w:szCs w:val="20"/>
    </w:rPr>
  </w:style>
  <w:style w:type="table" w:styleId="Tabelamrea">
    <w:name w:val="Table Grid"/>
    <w:basedOn w:val="Navadnatabela"/>
    <w:uiPriority w:val="39"/>
    <w:rsid w:val="00E6348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E6348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3482"/>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3482"/>
    <w:pPr>
      <w:spacing w:after="0" w:line="240" w:lineRule="auto"/>
    </w:pPr>
    <w:rPr>
      <w:sz w:val="22"/>
      <w:szCs w:val="22"/>
    </w:rPr>
  </w:style>
  <w:style w:type="table" w:customStyle="1" w:styleId="Tabelamrea21">
    <w:name w:val="Tabela – mreža21"/>
    <w:basedOn w:val="Navadnatabela"/>
    <w:uiPriority w:val="39"/>
    <w:rsid w:val="00E63482"/>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E63482"/>
  </w:style>
  <w:style w:type="table" w:customStyle="1" w:styleId="Tabelamrea3">
    <w:name w:val="Tabela – mreža3"/>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3482"/>
    <w:rPr>
      <w:rFonts w:cs="Times New Roman"/>
      <w:color w:val="0000FF"/>
      <w:u w:val="single"/>
    </w:rPr>
  </w:style>
  <w:style w:type="table" w:customStyle="1" w:styleId="Tabelamrea11">
    <w:name w:val="Tabela – mreža11"/>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E63482"/>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E63482"/>
    <w:rPr>
      <w:rFonts w:ascii="Tahoma" w:eastAsia="Times New Roman" w:hAnsi="Tahoma" w:cs="Tahoma"/>
      <w:color w:val="000000"/>
      <w:kern w:val="0"/>
      <w:sz w:val="16"/>
      <w:szCs w:val="16"/>
      <w14:ligatures w14:val="none"/>
    </w:rPr>
  </w:style>
  <w:style w:type="paragraph" w:customStyle="1" w:styleId="Priloge">
    <w:name w:val="Priloge"/>
    <w:basedOn w:val="Navaden"/>
    <w:rsid w:val="00E63482"/>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E63482"/>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E63482"/>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E63482"/>
    <w:rPr>
      <w:rFonts w:cs="Times New Roman"/>
      <w:color w:val="808080"/>
    </w:rPr>
  </w:style>
  <w:style w:type="character" w:customStyle="1" w:styleId="SlogMPNovaRD">
    <w:name w:val="Slog MP_Nova RD"/>
    <w:uiPriority w:val="99"/>
    <w:rsid w:val="00E63482"/>
    <w:rPr>
      <w:rFonts w:ascii="Cambria" w:hAnsi="Cambria"/>
      <w:b/>
      <w:color w:val="541C72"/>
      <w:sz w:val="32"/>
    </w:rPr>
  </w:style>
  <w:style w:type="character" w:styleId="SledenaHiperpovezava">
    <w:name w:val="FollowedHyperlink"/>
    <w:basedOn w:val="Privzetapisavaodstavka"/>
    <w:uiPriority w:val="99"/>
    <w:semiHidden/>
    <w:rsid w:val="00E63482"/>
    <w:rPr>
      <w:rFonts w:cs="Times New Roman"/>
      <w:color w:val="800080"/>
      <w:u w:val="single"/>
    </w:rPr>
  </w:style>
  <w:style w:type="paragraph" w:customStyle="1" w:styleId="Slog1">
    <w:name w:val="Slog1"/>
    <w:basedOn w:val="Naslov3"/>
    <w:autoRedefine/>
    <w:rsid w:val="00E63482"/>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E63482"/>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E63482"/>
    <w:rPr>
      <w:rFonts w:ascii="Cambria" w:hAnsi="Cambria" w:cs="Times New Roman"/>
      <w:i/>
      <w:color w:val="000000"/>
      <w:sz w:val="24"/>
    </w:rPr>
  </w:style>
  <w:style w:type="paragraph" w:customStyle="1" w:styleId="Slog3">
    <w:name w:val="Slog3"/>
    <w:basedOn w:val="Navaden"/>
    <w:autoRedefine/>
    <w:uiPriority w:val="99"/>
    <w:rsid w:val="00E63482"/>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E63482"/>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E63482"/>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E63482"/>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E63482"/>
    <w:pPr>
      <w:autoSpaceDE w:val="0"/>
      <w:autoSpaceDN w:val="0"/>
      <w:adjustRightInd w:val="0"/>
      <w:spacing w:after="0" w:line="240" w:lineRule="auto"/>
    </w:pPr>
    <w:rPr>
      <w:rFonts w:ascii="Arial" w:eastAsia="Times New Roman" w:hAnsi="Arial" w:cs="Arial"/>
      <w:color w:val="000000"/>
      <w:kern w:val="0"/>
      <w14:ligatures w14:val="none"/>
    </w:rPr>
  </w:style>
  <w:style w:type="paragraph" w:customStyle="1" w:styleId="odstavek">
    <w:name w:val="odstavek"/>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E63482"/>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E63482"/>
    <w:pPr>
      <w:spacing w:line="240" w:lineRule="auto"/>
    </w:pPr>
    <w:rPr>
      <w:rFonts w:ascii="Arial" w:hAnsi="Arial" w:cs="Arial"/>
      <w:b/>
      <w:bCs/>
      <w:sz w:val="20"/>
      <w:szCs w:val="20"/>
    </w:rPr>
  </w:style>
  <w:style w:type="character" w:customStyle="1" w:styleId="Naslov3MKZnak">
    <w:name w:val="Naslov 3 MK Znak"/>
    <w:rsid w:val="00E63482"/>
    <w:rPr>
      <w:rFonts w:ascii="Arial" w:hAnsi="Arial"/>
      <w:b/>
      <w:kern w:val="3"/>
      <w:sz w:val="22"/>
      <w:lang w:val="sl-SI" w:eastAsia="x-none"/>
    </w:rPr>
  </w:style>
  <w:style w:type="paragraph" w:customStyle="1" w:styleId="BESEDILO">
    <w:name w:val="BESEDILO"/>
    <w:rsid w:val="00E63482"/>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E6348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E63482"/>
    <w:pPr>
      <w:spacing w:after="120"/>
    </w:pPr>
    <w:rPr>
      <w:sz w:val="16"/>
      <w:szCs w:val="16"/>
    </w:rPr>
  </w:style>
  <w:style w:type="paragraph" w:styleId="Telobesedila2">
    <w:name w:val="Body Text 2"/>
    <w:basedOn w:val="Standard"/>
    <w:link w:val="Telobesedila2Znak"/>
    <w:uiPriority w:val="99"/>
    <w:rsid w:val="00E63482"/>
    <w:pPr>
      <w:spacing w:after="120" w:line="480" w:lineRule="auto"/>
    </w:pPr>
  </w:style>
  <w:style w:type="character" w:customStyle="1" w:styleId="Telobesedila2Znak">
    <w:name w:val="Telo besedila 2 Znak"/>
    <w:basedOn w:val="Privzetapisavaodstavka"/>
    <w:link w:val="Telobesedila2"/>
    <w:uiPriority w:val="99"/>
    <w:rsid w:val="00E63482"/>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E63482"/>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63482"/>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E63482"/>
    <w:rPr>
      <w:rFonts w:cs="Times New Roman"/>
      <w:vertAlign w:val="superscript"/>
    </w:rPr>
  </w:style>
  <w:style w:type="paragraph" w:styleId="Telobesedila">
    <w:name w:val="Body Text"/>
    <w:basedOn w:val="Navaden"/>
    <w:link w:val="TelobesedilaZnak"/>
    <w:uiPriority w:val="99"/>
    <w:semiHidden/>
    <w:unhideWhenUsed/>
    <w:rsid w:val="00E63482"/>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E63482"/>
    <w:rPr>
      <w:rFonts w:ascii="Cambria" w:eastAsia="Times New Roman" w:hAnsi="Cambria" w:cs="Cambria"/>
      <w:color w:val="000000"/>
      <w:kern w:val="0"/>
      <w:sz w:val="22"/>
      <w:szCs w:val="22"/>
      <w14:ligatures w14:val="none"/>
    </w:rPr>
  </w:style>
  <w:style w:type="character" w:customStyle="1" w:styleId="WW8Num25z1">
    <w:name w:val="WW8Num25z1"/>
    <w:rsid w:val="00E63482"/>
    <w:rPr>
      <w:rFonts w:ascii="Courier New" w:hAnsi="Courier New"/>
    </w:rPr>
  </w:style>
  <w:style w:type="paragraph" w:customStyle="1" w:styleId="tevilnatoka">
    <w:name w:val="tevilnatoka"/>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E63482"/>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E63482"/>
    <w:pPr>
      <w:numPr>
        <w:numId w:val="11"/>
      </w:numPr>
      <w:spacing w:before="0" w:after="0"/>
    </w:pPr>
    <w:rPr>
      <w:rFonts w:ascii="Arial" w:hAnsi="Arial" w:cs="Arial"/>
      <w:color w:val="auto"/>
      <w:sz w:val="22"/>
      <w:szCs w:val="22"/>
    </w:rPr>
  </w:style>
  <w:style w:type="paragraph" w:customStyle="1" w:styleId="Textbody">
    <w:name w:val="Text body"/>
    <w:basedOn w:val="Standard"/>
    <w:rsid w:val="00E63482"/>
    <w:pPr>
      <w:spacing w:after="120"/>
    </w:pPr>
    <w:rPr>
      <w:sz w:val="20"/>
      <w:szCs w:val="20"/>
    </w:rPr>
  </w:style>
  <w:style w:type="paragraph" w:customStyle="1" w:styleId="Slog9">
    <w:name w:val="Slog9"/>
    <w:basedOn w:val="Navaden"/>
    <w:rsid w:val="00E63482"/>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E63482"/>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E63482"/>
    <w:rPr>
      <w:rFonts w:ascii="Cambria" w:eastAsia="Times New Roman" w:hAnsi="Cambria" w:cs="Cambria"/>
      <w:color w:val="000000"/>
      <w:kern w:val="0"/>
      <w:sz w:val="16"/>
      <w:szCs w:val="16"/>
      <w14:ligatures w14:val="none"/>
    </w:rPr>
  </w:style>
  <w:style w:type="paragraph" w:customStyle="1" w:styleId="Naslov2MK">
    <w:name w:val="Naslov 2 MK"/>
    <w:basedOn w:val="Standard"/>
    <w:rsid w:val="00E6348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3482"/>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E63482"/>
    <w:rPr>
      <w:rFonts w:ascii="Cambria" w:eastAsia="Times New Roman" w:hAnsi="Cambria" w:cs="Cambria"/>
      <w:color w:val="000000"/>
      <w:kern w:val="0"/>
      <w:sz w:val="16"/>
      <w:szCs w:val="16"/>
      <w14:ligatures w14:val="none"/>
    </w:rPr>
  </w:style>
  <w:style w:type="paragraph" w:customStyle="1" w:styleId="BodyText21">
    <w:name w:val="Body Text 21"/>
    <w:basedOn w:val="Navaden"/>
    <w:rsid w:val="00E63482"/>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E63482"/>
    <w:rPr>
      <w:shd w:val="clear" w:color="auto" w:fill="FFFFFF"/>
    </w:rPr>
  </w:style>
  <w:style w:type="paragraph" w:customStyle="1" w:styleId="Bodytext101">
    <w:name w:val="Body text (10)1"/>
    <w:basedOn w:val="Navaden"/>
    <w:link w:val="Bodytext10"/>
    <w:uiPriority w:val="99"/>
    <w:rsid w:val="00E63482"/>
    <w:pPr>
      <w:shd w:val="clear" w:color="auto" w:fill="FFFFFF"/>
      <w:spacing w:before="600" w:after="0" w:line="518" w:lineRule="exact"/>
    </w:pPr>
  </w:style>
  <w:style w:type="character" w:customStyle="1" w:styleId="Bodytext17">
    <w:name w:val="Body text (17)"/>
    <w:link w:val="Bodytext171"/>
    <w:uiPriority w:val="99"/>
    <w:locked/>
    <w:rsid w:val="00E63482"/>
    <w:rPr>
      <w:shd w:val="clear" w:color="auto" w:fill="FFFFFF"/>
    </w:rPr>
  </w:style>
  <w:style w:type="paragraph" w:customStyle="1" w:styleId="Bodytext171">
    <w:name w:val="Body text (17)1"/>
    <w:basedOn w:val="Navaden"/>
    <w:link w:val="Bodytext17"/>
    <w:uiPriority w:val="99"/>
    <w:rsid w:val="00E63482"/>
    <w:pPr>
      <w:shd w:val="clear" w:color="auto" w:fill="FFFFFF"/>
      <w:spacing w:after="0" w:line="398" w:lineRule="exact"/>
      <w:ind w:hanging="360"/>
      <w:jc w:val="both"/>
    </w:pPr>
  </w:style>
  <w:style w:type="character" w:customStyle="1" w:styleId="Bodytext109pt27">
    <w:name w:val="Body text (10) + 9 pt27"/>
    <w:uiPriority w:val="99"/>
    <w:rsid w:val="00E63482"/>
    <w:rPr>
      <w:sz w:val="18"/>
      <w:shd w:val="clear" w:color="auto" w:fill="FFFFFF"/>
    </w:rPr>
  </w:style>
  <w:style w:type="character" w:customStyle="1" w:styleId="Bodytext179pt4">
    <w:name w:val="Body text (17) + 9 pt4"/>
    <w:uiPriority w:val="99"/>
    <w:rsid w:val="00E63482"/>
    <w:rPr>
      <w:rFonts w:ascii="Arial Unicode MS" w:eastAsia="Times New Roman"/>
      <w:noProof/>
      <w:sz w:val="18"/>
      <w:shd w:val="clear" w:color="auto" w:fill="FFFFFF"/>
    </w:rPr>
  </w:style>
  <w:style w:type="paragraph" w:styleId="Navadensplet">
    <w:name w:val="Normal (Web)"/>
    <w:basedOn w:val="Navaden"/>
    <w:uiPriority w:val="99"/>
    <w:semiHidden/>
    <w:unhideWhenUsed/>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E63482"/>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E63482"/>
    <w:pPr>
      <w:numPr>
        <w:numId w:val="20"/>
      </w:numPr>
      <w:ind w:left="720"/>
    </w:pPr>
    <w:rPr>
      <w:color w:val="541C72"/>
    </w:rPr>
  </w:style>
  <w:style w:type="paragraph" w:customStyle="1" w:styleId="xxx">
    <w:name w:val="_xxx"/>
    <w:basedOn w:val="Standard"/>
    <w:rsid w:val="00E63482"/>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E63482"/>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E63482"/>
  </w:style>
  <w:style w:type="character" w:customStyle="1" w:styleId="Nerazreenaomemba1">
    <w:name w:val="Nerazrešena omemba1"/>
    <w:uiPriority w:val="99"/>
    <w:semiHidden/>
    <w:unhideWhenUsed/>
    <w:rsid w:val="00E63482"/>
    <w:rPr>
      <w:color w:val="808080"/>
      <w:shd w:val="clear" w:color="auto" w:fill="E6E6E6"/>
    </w:rPr>
  </w:style>
  <w:style w:type="character" w:customStyle="1" w:styleId="Nerazreenaomemba2">
    <w:name w:val="Nerazrešena omemba2"/>
    <w:uiPriority w:val="99"/>
    <w:semiHidden/>
    <w:unhideWhenUsed/>
    <w:rsid w:val="00E63482"/>
    <w:rPr>
      <w:color w:val="808080"/>
      <w:shd w:val="clear" w:color="auto" w:fill="E6E6E6"/>
    </w:rPr>
  </w:style>
  <w:style w:type="character" w:customStyle="1" w:styleId="Nerazreenaomemba3">
    <w:name w:val="Nerazrešena omemba3"/>
    <w:basedOn w:val="Privzetapisavaodstavka"/>
    <w:uiPriority w:val="99"/>
    <w:semiHidden/>
    <w:unhideWhenUsed/>
    <w:rsid w:val="00E63482"/>
    <w:rPr>
      <w:rFonts w:cs="Times New Roman"/>
      <w:color w:val="808080"/>
      <w:shd w:val="clear" w:color="auto" w:fill="E6E6E6"/>
    </w:rPr>
  </w:style>
  <w:style w:type="character" w:customStyle="1" w:styleId="Naslov2MKZnak">
    <w:name w:val="Naslov 2 MK Znak"/>
    <w:rsid w:val="00E63482"/>
    <w:rPr>
      <w:rFonts w:ascii="Arial" w:hAnsi="Arial"/>
      <w:b/>
      <w:sz w:val="22"/>
      <w:lang w:val="sl-SI" w:eastAsia="sl-SI"/>
    </w:rPr>
  </w:style>
  <w:style w:type="table" w:customStyle="1" w:styleId="Tabelamrea22">
    <w:name w:val="Tabela – mreža22"/>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3482"/>
    <w:pPr>
      <w:numPr>
        <w:numId w:val="4"/>
      </w:numPr>
    </w:pPr>
  </w:style>
  <w:style w:type="numbering" w:customStyle="1" w:styleId="WW8Num38">
    <w:name w:val="WW8Num38"/>
    <w:rsid w:val="00E63482"/>
    <w:pPr>
      <w:numPr>
        <w:numId w:val="13"/>
      </w:numPr>
    </w:pPr>
  </w:style>
  <w:style w:type="numbering" w:customStyle="1" w:styleId="WW8Num52">
    <w:name w:val="WW8Num52"/>
    <w:rsid w:val="00E63482"/>
    <w:pPr>
      <w:numPr>
        <w:numId w:val="17"/>
      </w:numPr>
    </w:pPr>
  </w:style>
  <w:style w:type="numbering" w:customStyle="1" w:styleId="WW8Num45">
    <w:name w:val="WW8Num45"/>
    <w:rsid w:val="00E63482"/>
    <w:pPr>
      <w:numPr>
        <w:numId w:val="14"/>
      </w:numPr>
    </w:pPr>
  </w:style>
  <w:style w:type="numbering" w:customStyle="1" w:styleId="WW8Num1">
    <w:name w:val="WW8Num1"/>
    <w:rsid w:val="00E63482"/>
    <w:pPr>
      <w:numPr>
        <w:numId w:val="12"/>
      </w:numPr>
    </w:pPr>
  </w:style>
  <w:style w:type="numbering" w:customStyle="1" w:styleId="WW8Num42">
    <w:name w:val="WW8Num42"/>
    <w:rsid w:val="00E63482"/>
    <w:pPr>
      <w:numPr>
        <w:numId w:val="16"/>
      </w:numPr>
    </w:pPr>
  </w:style>
  <w:style w:type="numbering" w:customStyle="1" w:styleId="WW8Num30">
    <w:name w:val="WW8Num30"/>
    <w:rsid w:val="00E63482"/>
    <w:pPr>
      <w:numPr>
        <w:numId w:val="8"/>
      </w:numPr>
    </w:pPr>
  </w:style>
  <w:style w:type="numbering" w:customStyle="1" w:styleId="WW8Num48">
    <w:name w:val="WW8Num48"/>
    <w:rsid w:val="00E63482"/>
    <w:pPr>
      <w:numPr>
        <w:numId w:val="15"/>
      </w:numPr>
    </w:pPr>
  </w:style>
  <w:style w:type="numbering" w:customStyle="1" w:styleId="WW8Num40">
    <w:name w:val="WW8Num40"/>
    <w:rsid w:val="00E63482"/>
    <w:pPr>
      <w:numPr>
        <w:numId w:val="18"/>
      </w:numPr>
    </w:pPr>
  </w:style>
  <w:style w:type="numbering" w:customStyle="1" w:styleId="WW8Num25">
    <w:name w:val="WW8Num25"/>
    <w:rsid w:val="00E63482"/>
    <w:pPr>
      <w:numPr>
        <w:numId w:val="5"/>
      </w:numPr>
    </w:pPr>
  </w:style>
  <w:style w:type="numbering" w:customStyle="1" w:styleId="WWOutlineListStyle">
    <w:name w:val="WW_OutlineListStyle"/>
    <w:rsid w:val="00E63482"/>
    <w:pPr>
      <w:numPr>
        <w:numId w:val="10"/>
      </w:numPr>
    </w:pPr>
  </w:style>
  <w:style w:type="numbering" w:customStyle="1" w:styleId="WW8Num28">
    <w:name w:val="WW8Num28"/>
    <w:rsid w:val="00E63482"/>
    <w:pPr>
      <w:numPr>
        <w:numId w:val="9"/>
      </w:numPr>
    </w:pPr>
  </w:style>
  <w:style w:type="numbering" w:customStyle="1" w:styleId="WW8Num36">
    <w:name w:val="WW8Num36"/>
    <w:rsid w:val="00E63482"/>
    <w:pPr>
      <w:numPr>
        <w:numId w:val="21"/>
      </w:numPr>
    </w:pPr>
  </w:style>
  <w:style w:type="numbering" w:customStyle="1" w:styleId="WW8Num27">
    <w:name w:val="WW8Num27"/>
    <w:rsid w:val="00E63482"/>
    <w:pPr>
      <w:numPr>
        <w:numId w:val="6"/>
      </w:numPr>
    </w:pPr>
  </w:style>
  <w:style w:type="character" w:customStyle="1" w:styleId="Nerazreenaomemba4">
    <w:name w:val="Nerazrešena omemba4"/>
    <w:basedOn w:val="Privzetapisavaodstavka"/>
    <w:uiPriority w:val="99"/>
    <w:semiHidden/>
    <w:unhideWhenUsed/>
    <w:rsid w:val="00E63482"/>
    <w:rPr>
      <w:color w:val="605E5C"/>
      <w:shd w:val="clear" w:color="auto" w:fill="E1DFDD"/>
    </w:rPr>
  </w:style>
  <w:style w:type="character" w:styleId="Krepko">
    <w:name w:val="Strong"/>
    <w:basedOn w:val="Privzetapisavaodstavka"/>
    <w:uiPriority w:val="22"/>
    <w:qFormat/>
    <w:rsid w:val="00E63482"/>
    <w:rPr>
      <w:b/>
      <w:bCs/>
    </w:rPr>
  </w:style>
  <w:style w:type="character" w:customStyle="1" w:styleId="Nerazreenaomemba5">
    <w:name w:val="Nerazrešena omemba5"/>
    <w:basedOn w:val="Privzetapisavaodstavka"/>
    <w:uiPriority w:val="99"/>
    <w:semiHidden/>
    <w:unhideWhenUsed/>
    <w:rsid w:val="00E63482"/>
    <w:rPr>
      <w:color w:val="605E5C"/>
      <w:shd w:val="clear" w:color="auto" w:fill="E1DFDD"/>
    </w:rPr>
  </w:style>
  <w:style w:type="character" w:customStyle="1" w:styleId="StandardZnak">
    <w:name w:val="Standard Znak"/>
    <w:link w:val="Standard"/>
    <w:rsid w:val="00E63482"/>
    <w:rPr>
      <w:rFonts w:ascii="Calibri" w:eastAsia="Times New Roman" w:hAnsi="Calibri" w:cs="Calibri"/>
      <w:kern w:val="3"/>
      <w:sz w:val="22"/>
      <w:szCs w:val="22"/>
      <w:lang w:eastAsia="zh-CN"/>
      <w14:ligatures w14:val="none"/>
    </w:rPr>
  </w:style>
  <w:style w:type="character" w:styleId="Nerazreenaomemba">
    <w:name w:val="Unresolved Mention"/>
    <w:basedOn w:val="Privzetapisavaodstavka"/>
    <w:uiPriority w:val="99"/>
    <w:semiHidden/>
    <w:unhideWhenUsed/>
    <w:rsid w:val="00E63482"/>
    <w:rPr>
      <w:color w:val="605E5C"/>
      <w:shd w:val="clear" w:color="auto" w:fill="E1DFDD"/>
    </w:rPr>
  </w:style>
  <w:style w:type="table" w:customStyle="1" w:styleId="Tabelamrea211">
    <w:name w:val="Tabela – mreža211"/>
    <w:basedOn w:val="Navadnatabela"/>
    <w:uiPriority w:val="39"/>
    <w:rsid w:val="00E63482"/>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E63482"/>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E63482"/>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E63482"/>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E63482"/>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E63482"/>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E63482"/>
  </w:style>
  <w:style w:type="paragraph" w:customStyle="1" w:styleId="msonormal0">
    <w:name w:val="msonormal"/>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E63482"/>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E63482"/>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E63482"/>
    <w:rPr>
      <w:i/>
      <w:iCs/>
      <w:color w:val="0F4761"/>
    </w:rPr>
  </w:style>
  <w:style w:type="character" w:customStyle="1" w:styleId="Intenzivensklic1">
    <w:name w:val="Intenziven sklic1"/>
    <w:basedOn w:val="Privzetapisavaodstavka"/>
    <w:uiPriority w:val="32"/>
    <w:qFormat/>
    <w:rsid w:val="00E63482"/>
    <w:rPr>
      <w:b/>
      <w:bCs/>
      <w:smallCaps/>
      <w:color w:val="0F4761"/>
      <w:spacing w:val="5"/>
    </w:rPr>
  </w:style>
  <w:style w:type="table" w:customStyle="1" w:styleId="Tabelamrea5">
    <w:name w:val="Tabela – mreža5"/>
    <w:basedOn w:val="Navadnatabela"/>
    <w:next w:val="Tabelamre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E63482"/>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E63482"/>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E63482"/>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E63482"/>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E63482"/>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E63482"/>
    <w:rPr>
      <w:rFonts w:eastAsia="Times New Roman"/>
      <w:color w:val="5A5A5A"/>
      <w:spacing w:val="15"/>
      <w:lang w:eastAsia="sl-SI"/>
    </w:rPr>
  </w:style>
  <w:style w:type="character" w:customStyle="1" w:styleId="CitatZnak1">
    <w:name w:val="Citat Znak1"/>
    <w:basedOn w:val="Privzetapisavaodstavka"/>
    <w:uiPriority w:val="29"/>
    <w:rsid w:val="00E63482"/>
    <w:rPr>
      <w:rFonts w:eastAsia="Times New Roman" w:cs="Times New Roman"/>
      <w:i/>
      <w:iCs/>
      <w:color w:val="404040"/>
      <w:lang w:eastAsia="sl-SI"/>
    </w:rPr>
  </w:style>
  <w:style w:type="table" w:customStyle="1" w:styleId="Tabelamrea61">
    <w:name w:val="Tabela – mreža61"/>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E63482"/>
  </w:style>
  <w:style w:type="table" w:customStyle="1" w:styleId="Tabelamrea7">
    <w:name w:val="Tabela – mreža7"/>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E63482"/>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E63482"/>
  </w:style>
  <w:style w:type="table" w:customStyle="1" w:styleId="Tabelamrea24">
    <w:name w:val="Tabela – mreža2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E63482"/>
    <w:pPr>
      <w:spacing w:after="0" w:line="240" w:lineRule="auto"/>
    </w:pPr>
    <w:rPr>
      <w:sz w:val="22"/>
      <w:szCs w:val="22"/>
    </w:rPr>
  </w:style>
  <w:style w:type="table" w:customStyle="1" w:styleId="Tabelamrea9">
    <w:name w:val="Tabela – mreža9"/>
    <w:basedOn w:val="Navadnatabela"/>
    <w:next w:val="Tabelamrea"/>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270BBC"/>
    <w:pPr>
      <w:spacing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2759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A0CA61-3530-41E4-982C-C69B94A6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11506</Words>
  <Characters>65586</Characters>
  <Application>Microsoft Office Word</Application>
  <DocSecurity>0</DocSecurity>
  <Lines>546</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2026-06-23T05:17:00Z</dcterms:created>
  <dcterms:modified xsi:type="dcterms:W3CDTF">2026-06-23T13:52:00Z</dcterms:modified>
</cp:coreProperties>
</file>